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8408C7" w14:textId="0470FB76" w:rsidR="00AF0C3F" w:rsidRDefault="00AF0C3F" w:rsidP="00FA56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55A2B">
        <w:rPr>
          <w:b/>
          <w:noProof/>
          <w:sz w:val="24"/>
        </w:rPr>
        <w:t>240</w:t>
      </w:r>
      <w:r w:rsidR="006C36A6">
        <w:rPr>
          <w:b/>
          <w:noProof/>
          <w:sz w:val="24"/>
        </w:rPr>
        <w:t>838</w:t>
      </w:r>
    </w:p>
    <w:p w14:paraId="5A51AC42" w14:textId="1B997B2A" w:rsidR="00AF0C3F" w:rsidRDefault="00AF0C3F" w:rsidP="00AF0C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 2024</w:t>
      </w:r>
      <w:r w:rsidR="00D55A2B" w:rsidRPr="00D55A2B">
        <w:rPr>
          <w:b/>
          <w:noProof/>
        </w:rPr>
        <w:tab/>
      </w:r>
      <w:r w:rsidR="00D55A2B" w:rsidRPr="00D55A2B">
        <w:rPr>
          <w:b/>
          <w:noProof/>
        </w:rPr>
        <w:tab/>
      </w:r>
      <w:r w:rsidR="00D55A2B" w:rsidRPr="00D55A2B">
        <w:rPr>
          <w:b/>
          <w:noProof/>
        </w:rPr>
        <w:tab/>
      </w:r>
      <w:r w:rsidR="00D55A2B" w:rsidRPr="00D55A2B">
        <w:rPr>
          <w:b/>
          <w:noProof/>
        </w:rPr>
        <w:tab/>
      </w:r>
      <w:r w:rsidR="00D55A2B" w:rsidRPr="00D55A2B">
        <w:rPr>
          <w:b/>
          <w:noProof/>
        </w:rPr>
        <w:tab/>
      </w:r>
      <w:r w:rsidR="00D55A2B" w:rsidRPr="00D55A2B">
        <w:rPr>
          <w:b/>
          <w:noProof/>
        </w:rPr>
        <w:tab/>
      </w:r>
      <w:r w:rsidR="00D55A2B" w:rsidRPr="00D55A2B">
        <w:rPr>
          <w:b/>
          <w:noProof/>
        </w:rPr>
        <w:tab/>
      </w:r>
      <w:r w:rsidR="00D55A2B" w:rsidRPr="00D55A2B">
        <w:rPr>
          <w:b/>
          <w:noProof/>
        </w:rPr>
        <w:tab/>
      </w:r>
      <w:r w:rsidR="00D55A2B" w:rsidRPr="00D55A2B">
        <w:rPr>
          <w:b/>
          <w:noProof/>
        </w:rPr>
        <w:tab/>
      </w:r>
      <w:r w:rsidR="00D55A2B" w:rsidRPr="00D55A2B">
        <w:rPr>
          <w:b/>
          <w:noProof/>
        </w:rPr>
        <w:tab/>
      </w:r>
      <w:r w:rsidR="00D55A2B" w:rsidRPr="00D55A2B">
        <w:rPr>
          <w:b/>
          <w:noProof/>
        </w:rPr>
        <w:tab/>
      </w:r>
      <w:r w:rsidR="00D55A2B" w:rsidRPr="00D55A2B">
        <w:rPr>
          <w:b/>
          <w:noProof/>
        </w:rPr>
        <w:tab/>
      </w:r>
      <w:r w:rsidR="00D55A2B">
        <w:rPr>
          <w:b/>
          <w:noProof/>
        </w:rPr>
        <w:t xml:space="preserve">   </w:t>
      </w:r>
      <w:r w:rsidR="00D55A2B" w:rsidRPr="00D55A2B">
        <w:rPr>
          <w:b/>
          <w:noProof/>
        </w:rPr>
        <w:t>was C4-240074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AA490D" w:rsidR="001E41F3" w:rsidRPr="00410371" w:rsidRDefault="00EF6376" w:rsidP="00C85B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</w:t>
            </w:r>
            <w:r w:rsidR="00E5269A">
              <w:rPr>
                <w:b/>
                <w:noProof/>
                <w:sz w:val="28"/>
              </w:rPr>
              <w:t>3</w:t>
            </w:r>
            <w:r w:rsidR="00C85B8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89A9D6" w:rsidR="001E41F3" w:rsidRPr="00410371" w:rsidRDefault="002558A0" w:rsidP="002558A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AFEF46" w:rsidR="001E41F3" w:rsidRPr="00410371" w:rsidRDefault="001979C0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2415C5" w:rsidR="001E41F3" w:rsidRPr="00410371" w:rsidRDefault="0093736F" w:rsidP="00D929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292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9292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9360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93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8F70FA" w:rsidR="001E41F3" w:rsidRDefault="00177E02" w:rsidP="001267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Presence Condition</w:t>
            </w:r>
            <w:r w:rsidR="00126780">
              <w:rPr>
                <w:lang w:eastAsia="zh-CN"/>
              </w:rPr>
              <w:t xml:space="preserve"> of </w:t>
            </w:r>
            <w:r w:rsidR="00C85B8C">
              <w:rPr>
                <w:lang w:eastAsia="zh-CN"/>
              </w:rPr>
              <w:t>De</w:t>
            </w:r>
            <w:r w:rsidR="00126780">
              <w:rPr>
                <w:lang w:eastAsia="zh-CN"/>
              </w:rPr>
              <w:t>fault Configured S-NSSAI Indication</w:t>
            </w:r>
          </w:p>
        </w:tc>
      </w:tr>
      <w:tr w:rsidR="001E41F3" w14:paraId="05C0847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1DCA95" w:rsidR="001E41F3" w:rsidRDefault="009735AD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7B391A" w:rsidR="001E41F3" w:rsidRDefault="00D55A2B" w:rsidP="00D55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TEI18</w:t>
            </w:r>
            <w:r w:rsidR="00BB3547">
              <w:rPr>
                <w:rFonts w:cs="Arial"/>
              </w:rPr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6C93A7" w:rsidR="001E41F3" w:rsidRDefault="00A74837" w:rsidP="00A74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</w:t>
            </w:r>
            <w:r w:rsidR="00317644">
              <w:rPr>
                <w:noProof/>
              </w:rPr>
              <w:t>-</w:t>
            </w:r>
            <w:r w:rsidR="00A61CF6">
              <w:rPr>
                <w:noProof/>
              </w:rPr>
              <w:t>0</w:t>
            </w:r>
            <w:r>
              <w:rPr>
                <w:noProof/>
              </w:rPr>
              <w:t>2-16</w:t>
            </w:r>
          </w:p>
        </w:tc>
      </w:tr>
      <w:tr w:rsidR="001E41F3" w14:paraId="690C7843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93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4A9122" w:rsidR="001E41F3" w:rsidRDefault="00D55A2B" w:rsidP="00D55A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E85372" w:rsidR="001E41F3" w:rsidRDefault="00A61CF6" w:rsidP="00D92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2921">
              <w:rPr>
                <w:noProof/>
              </w:rPr>
              <w:t>8</w:t>
            </w:r>
          </w:p>
        </w:tc>
      </w:tr>
      <w:tr w:rsidR="001E41F3" w14:paraId="30122F0C" w14:textId="77777777" w:rsidTr="00093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0936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1256F52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3D6BC6" w14:textId="77777777" w:rsidR="00DB54BC" w:rsidRDefault="00721983" w:rsidP="006A12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stated in TS23.501 clause 5.15.5.2.1, the Default Configured NSSAI </w:t>
            </w:r>
            <w:proofErr w:type="spellStart"/>
            <w:r>
              <w:rPr>
                <w:lang w:eastAsia="zh-CN"/>
              </w:rPr>
              <w:t>Indicaiton</w:t>
            </w:r>
            <w:proofErr w:type="spellEnd"/>
            <w:r>
              <w:rPr>
                <w:lang w:eastAsia="zh-CN"/>
              </w:rPr>
              <w:t xml:space="preserve"> is present by the AMF to the NSSF </w:t>
            </w:r>
            <w:r w:rsidR="00DB54BC">
              <w:rPr>
                <w:lang w:eastAsia="zh-CN"/>
              </w:rPr>
              <w:t>in the following conditions:</w:t>
            </w:r>
          </w:p>
          <w:p w14:paraId="6C2BB26C" w14:textId="76D61399" w:rsidR="00DB54BC" w:rsidRDefault="00DB54BC" w:rsidP="00DB54BC">
            <w:pPr>
              <w:pStyle w:val="CRCoverPage"/>
              <w:spacing w:after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if the Default Configured NSSAI Indication is received from UE during registration procedure; or</w:t>
            </w:r>
          </w:p>
          <w:p w14:paraId="0A49EA9B" w14:textId="410348D7" w:rsidR="00DB54BC" w:rsidRDefault="00DB54BC" w:rsidP="00DB54BC">
            <w:pPr>
              <w:pStyle w:val="CRCoverPage"/>
              <w:spacing w:after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gramStart"/>
            <w:r>
              <w:rPr>
                <w:lang w:eastAsia="zh-CN"/>
              </w:rPr>
              <w:t>if</w:t>
            </w:r>
            <w:proofErr w:type="gramEnd"/>
            <w:r>
              <w:rPr>
                <w:lang w:eastAsia="zh-CN"/>
              </w:rPr>
              <w:t xml:space="preserve"> the AMF receives Network Slice Subscrip</w:t>
            </w:r>
            <w:r w:rsidR="00B33273">
              <w:rPr>
                <w:lang w:eastAsia="zh-CN"/>
              </w:rPr>
              <w:t>tion Change Indication from UDM.</w:t>
            </w:r>
          </w:p>
          <w:p w14:paraId="2252798A" w14:textId="77777777" w:rsidR="00AA12AD" w:rsidRDefault="00AA12AD" w:rsidP="00AA12A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(See agreed CR in S2-23</w:t>
            </w:r>
            <w:r w:rsidRPr="0091791A">
              <w:rPr>
                <w:lang w:eastAsia="zh-CN"/>
              </w:rPr>
              <w:t>13533/3264</w:t>
            </w:r>
            <w:r>
              <w:rPr>
                <w:lang w:eastAsia="zh-CN"/>
              </w:rPr>
              <w:t xml:space="preserve"> for reference)</w:t>
            </w:r>
          </w:p>
          <w:p w14:paraId="64B060AD" w14:textId="77777777" w:rsidR="00DB54BC" w:rsidRDefault="00DB54BC" w:rsidP="00B3327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7C2ADF3" w14:textId="061770EE" w:rsidR="005B52F3" w:rsidRDefault="00B33273" w:rsidP="006A12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Current description in 29.531 </w:t>
            </w:r>
            <w:r w:rsidR="009E407F">
              <w:rPr>
                <w:lang w:eastAsia="zh-CN"/>
              </w:rPr>
              <w:t xml:space="preserve">does not fully reflect the above conditions, and thus </w:t>
            </w:r>
            <w:r>
              <w:rPr>
                <w:lang w:eastAsia="zh-CN"/>
              </w:rPr>
              <w:t>needs further clarification.</w:t>
            </w:r>
          </w:p>
          <w:p w14:paraId="708AA7DE" w14:textId="1B960355" w:rsidR="005B52F3" w:rsidRDefault="005B52F3" w:rsidP="006A127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093604" w14:paraId="4CA74D0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5BAA749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21016551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F48D7A" w:rsidR="00093604" w:rsidRDefault="009E407F" w:rsidP="009E40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Further clarification to the conditions for the AMF providing Default Configured NSSAI Indication to the NSSF.</w:t>
            </w:r>
          </w:p>
        </w:tc>
      </w:tr>
      <w:tr w:rsidR="00093604" w14:paraId="1F88637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678D7BF9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753609" w:rsidR="00093604" w:rsidRDefault="009E407F" w:rsidP="00E526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Ambiguous descption on conditions exists in 29.531 for the AMF providing Default Configured NSSAI Indication to the NSSF.</w:t>
            </w:r>
          </w:p>
        </w:tc>
      </w:tr>
      <w:tr w:rsidR="001E41F3" w14:paraId="034AF533" w14:textId="77777777" w:rsidTr="0009360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D1F002" w:rsidR="001E41F3" w:rsidRDefault="009E407F" w:rsidP="009E40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6.1.6.2.10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6.1.6.2.13</w:t>
            </w:r>
          </w:p>
        </w:tc>
      </w:tr>
      <w:tr w:rsidR="001E41F3" w14:paraId="56E1E6C3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D14999" w:rsidR="00595E64" w:rsidRDefault="00595E64" w:rsidP="000B2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27CC">
              <w:rPr>
                <w:noProof/>
              </w:rPr>
              <w:t xml:space="preserve">does not </w:t>
            </w:r>
            <w:r>
              <w:rPr>
                <w:noProof/>
              </w:rPr>
              <w:t>introduce</w:t>
            </w:r>
            <w:r w:rsidR="000B27CC">
              <w:rPr>
                <w:noProof/>
              </w:rPr>
              <w:t xml:space="preserve"> any change to the OpenAPI files.</w:t>
            </w:r>
          </w:p>
        </w:tc>
      </w:tr>
      <w:tr w:rsidR="008863B9" w:rsidRPr="008863B9" w14:paraId="45BFE792" w14:textId="77777777" w:rsidTr="000936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3E4C08BC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90D59" w14:textId="77777777" w:rsidR="009D0879" w:rsidRDefault="00D55A2B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Rev#</w:t>
            </w:r>
            <w:bookmarkStart w:id="1" w:name="_GoBack"/>
            <w:bookmarkEnd w:id="1"/>
            <w:r>
              <w:rPr>
                <w:noProof/>
                <w:lang w:eastAsia="zh-CN"/>
              </w:rPr>
              <w:t>1:</w:t>
            </w:r>
          </w:p>
          <w:p w14:paraId="6ACA4173" w14:textId="5E3DB4A3" w:rsidR="00D55A2B" w:rsidRDefault="00D55A2B" w:rsidP="00D55A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Start the change from release 18, and no need to change clause 6.1.6.2.2. </w:t>
            </w:r>
          </w:p>
        </w:tc>
      </w:tr>
    </w:tbl>
    <w:p w14:paraId="17759814" w14:textId="59E1CF2B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324E0F25" w14:textId="77777777" w:rsidR="006A127C" w:rsidRPr="006B5418" w:rsidRDefault="006A127C" w:rsidP="006A1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1CA49B" w14:textId="77777777" w:rsidR="00472B5A" w:rsidRPr="00630AB6" w:rsidRDefault="00472B5A" w:rsidP="00472B5A">
      <w:pPr>
        <w:pStyle w:val="Heading5"/>
      </w:pPr>
      <w:bookmarkStart w:id="2" w:name="_Toc20142328"/>
      <w:bookmarkStart w:id="3" w:name="_Toc34217274"/>
      <w:bookmarkStart w:id="4" w:name="_Toc34217426"/>
      <w:bookmarkStart w:id="5" w:name="_Toc39051789"/>
      <w:bookmarkStart w:id="6" w:name="_Toc43210361"/>
      <w:bookmarkStart w:id="7" w:name="_Toc49853267"/>
      <w:bookmarkStart w:id="8" w:name="_Toc56530056"/>
      <w:bookmarkStart w:id="9" w:name="_Toc155594007"/>
      <w:r w:rsidRPr="00630AB6">
        <w:t>6.1.6.2.10</w:t>
      </w:r>
      <w:r w:rsidRPr="00630AB6">
        <w:tab/>
        <w:t xml:space="preserve">Type: </w:t>
      </w:r>
      <w:proofErr w:type="spellStart"/>
      <w:r w:rsidRPr="00630AB6">
        <w:rPr>
          <w:lang w:eastAsia="zh-CN"/>
        </w:rPr>
        <w:t>SliceInfoForRegistration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74E3ACA4" w14:textId="77777777" w:rsidR="00472B5A" w:rsidRPr="00E652E2" w:rsidRDefault="00472B5A" w:rsidP="00472B5A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6.1.6.2.10-1: </w:t>
      </w:r>
      <w:r w:rsidRPr="00E652E2">
        <w:rPr>
          <w:noProof/>
        </w:rPr>
        <w:t xml:space="preserve">Definition of type </w:t>
      </w:r>
      <w:proofErr w:type="spellStart"/>
      <w:r w:rsidRPr="00E652E2">
        <w:rPr>
          <w:lang w:eastAsia="zh-CN"/>
        </w:rPr>
        <w:t>SliceInfoForRegistration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72B5A" w:rsidRPr="00E30083" w14:paraId="188A0BF7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6303B7" w14:textId="77777777" w:rsidR="00472B5A" w:rsidRPr="00E30083" w:rsidRDefault="00472B5A" w:rsidP="005744FD">
            <w:pPr>
              <w:pStyle w:val="TAH"/>
            </w:pPr>
            <w:r w:rsidRPr="00E300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92724D" w14:textId="77777777" w:rsidR="00472B5A" w:rsidRPr="00E30083" w:rsidRDefault="00472B5A" w:rsidP="005744FD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37C041" w14:textId="77777777" w:rsidR="00472B5A" w:rsidRPr="00E30083" w:rsidRDefault="00472B5A" w:rsidP="005744FD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D72DA5" w14:textId="77777777" w:rsidR="00472B5A" w:rsidRPr="00E30083" w:rsidRDefault="00472B5A" w:rsidP="005744FD">
            <w:pPr>
              <w:pStyle w:val="TAH"/>
            </w:pPr>
            <w:r w:rsidRPr="00553D27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FED6FA" w14:textId="77777777" w:rsidR="00472B5A" w:rsidRPr="00E30083" w:rsidRDefault="00472B5A" w:rsidP="005744FD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472B5A" w:rsidRPr="00E30083" w14:paraId="768ABD9F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BFBA" w14:textId="77777777" w:rsidR="00472B5A" w:rsidRPr="00E30083" w:rsidRDefault="00472B5A" w:rsidP="005744FD">
            <w:pPr>
              <w:pStyle w:val="TAL"/>
            </w:pPr>
            <w:proofErr w:type="spellStart"/>
            <w:r w:rsidRPr="00E30083">
              <w:t>subscribedNssai</w:t>
            </w:r>
            <w:proofErr w:type="spellEnd"/>
            <w:r w:rsidRPr="00E30083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F080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459B" w14:textId="77777777" w:rsidR="00472B5A" w:rsidRPr="00E30083" w:rsidRDefault="00472B5A" w:rsidP="005744FD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1364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B321" w14:textId="77777777" w:rsidR="00472B5A" w:rsidRPr="00E30083" w:rsidRDefault="00472B5A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the initial registration procedure or during mobility registration procedure in 5GS. This IE may also be included </w:t>
            </w:r>
            <w:r w:rsidRPr="00E30083">
              <w:rPr>
                <w:lang w:eastAsia="zh-CN"/>
              </w:rPr>
              <w:t>during EPS to 5GS handover procedure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Idle mode </w:t>
            </w:r>
            <w:r w:rsidRPr="00E30083">
              <w:rPr>
                <w:lang w:eastAsia="zh-CN"/>
              </w:rPr>
              <w:t>Mobility Registration Procedure using N26 interface</w:t>
            </w:r>
            <w:r>
              <w:rPr>
                <w:lang w:eastAsia="zh-CN"/>
              </w:rPr>
              <w:t xml:space="preserve"> or the handover procedure within 5GS</w:t>
            </w:r>
            <w:r w:rsidRPr="00E30083">
              <w:rPr>
                <w:rFonts w:cs="Arial"/>
                <w:szCs w:val="18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</w:tr>
      <w:tr w:rsidR="00472B5A" w:rsidRPr="00E30083" w14:paraId="560F1E63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6549" w14:textId="77777777" w:rsidR="00472B5A" w:rsidRPr="00E30083" w:rsidRDefault="00472B5A" w:rsidP="005744FD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allowedNssaiCurrentAccess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8A57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303B" w14:textId="77777777" w:rsidR="00472B5A" w:rsidRPr="00E30083" w:rsidRDefault="00472B5A" w:rsidP="005744FD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0E65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ECB2" w14:textId="77777777" w:rsidR="00472B5A" w:rsidRPr="00E30083" w:rsidRDefault="00472B5A" w:rsidP="005744FD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 xml:space="preserve">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an </w:t>
            </w:r>
            <w:r>
              <w:rPr>
                <w:rFonts w:cs="Arial"/>
                <w:szCs w:val="18"/>
              </w:rPr>
              <w:t>A</w:t>
            </w:r>
            <w:r w:rsidRPr="00E30083">
              <w:rPr>
                <w:rFonts w:cs="Arial" w:hint="eastAsia"/>
                <w:szCs w:val="18"/>
              </w:rPr>
              <w:t xml:space="preserve">llowed NSSAI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 </w:t>
            </w:r>
            <w:r w:rsidRPr="00E30083">
              <w:rPr>
                <w:rFonts w:cs="Arial"/>
                <w:szCs w:val="18"/>
              </w:rPr>
              <w:t xml:space="preserve">of the UE </w:t>
            </w:r>
            <w:r w:rsidRPr="00E30083">
              <w:rPr>
                <w:rFonts w:cs="Arial" w:hint="eastAsia"/>
                <w:szCs w:val="18"/>
              </w:rPr>
              <w:t>is available</w:t>
            </w:r>
            <w:r w:rsidRPr="00E30083">
              <w:rPr>
                <w:rFonts w:cs="Arial"/>
                <w:szCs w:val="18"/>
              </w:rPr>
              <w:t xml:space="preserve"> at the NF service consumer (e.g</w:t>
            </w:r>
            <w:r>
              <w:rPr>
                <w:rFonts w:cs="Arial"/>
                <w:szCs w:val="18"/>
              </w:rPr>
              <w:t>.</w:t>
            </w:r>
            <w:r w:rsidRPr="00E30083">
              <w:rPr>
                <w:rFonts w:cs="Arial"/>
                <w:szCs w:val="18"/>
              </w:rPr>
              <w:t xml:space="preserve"> AMF). </w:t>
            </w:r>
          </w:p>
        </w:tc>
      </w:tr>
      <w:tr w:rsidR="00472B5A" w:rsidRPr="00E30083" w14:paraId="7B4D3ED9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AA60" w14:textId="77777777" w:rsidR="00472B5A" w:rsidRPr="00E30083" w:rsidRDefault="00472B5A" w:rsidP="005744FD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DDF9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5CAB" w14:textId="77777777" w:rsidR="00472B5A" w:rsidRPr="00E30083" w:rsidRDefault="00472B5A" w:rsidP="005744FD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E357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4491" w14:textId="77777777" w:rsidR="00472B5A" w:rsidRPr="00E30083" w:rsidRDefault="00472B5A" w:rsidP="005744FD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present </w:t>
            </w:r>
            <w:r w:rsidRPr="00E30083">
              <w:rPr>
                <w:rFonts w:cs="Arial"/>
                <w:szCs w:val="18"/>
              </w:rPr>
              <w:t xml:space="preserve">during 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if </w:t>
            </w:r>
            <w:r w:rsidRPr="00E30083">
              <w:rPr>
                <w:rFonts w:cs="Arial"/>
                <w:szCs w:val="18"/>
              </w:rPr>
              <w:t>the UE was registered with the NF service consumer (e.g</w:t>
            </w:r>
            <w:r>
              <w:rPr>
                <w:rFonts w:cs="Arial"/>
                <w:szCs w:val="18"/>
              </w:rPr>
              <w:t>.</w:t>
            </w:r>
            <w:r w:rsidRPr="00E30083">
              <w:rPr>
                <w:rFonts w:cs="Arial"/>
                <w:szCs w:val="18"/>
              </w:rPr>
              <w:t xml:space="preserve"> AMF) earlier for another access type and </w:t>
            </w:r>
            <w:r w:rsidRPr="00E30083">
              <w:rPr>
                <w:rFonts w:cs="Arial" w:hint="eastAsia"/>
                <w:szCs w:val="18"/>
              </w:rPr>
              <w:t xml:space="preserve">an </w:t>
            </w:r>
            <w:r>
              <w:rPr>
                <w:rFonts w:cs="Arial"/>
                <w:szCs w:val="18"/>
              </w:rPr>
              <w:t>A</w:t>
            </w:r>
            <w:r w:rsidRPr="00E30083">
              <w:rPr>
                <w:rFonts w:cs="Arial" w:hint="eastAsia"/>
                <w:szCs w:val="18"/>
              </w:rPr>
              <w:t>llowed NSSAI for the other access type is available</w:t>
            </w:r>
            <w:r w:rsidRPr="00E30083">
              <w:rPr>
                <w:rFonts w:cs="Arial"/>
                <w:szCs w:val="18"/>
              </w:rPr>
              <w:t xml:space="preserve"> at the NF service consumer (e.g</w:t>
            </w:r>
            <w:r>
              <w:rPr>
                <w:rFonts w:cs="Arial"/>
                <w:szCs w:val="18"/>
              </w:rPr>
              <w:t>.</w:t>
            </w:r>
            <w:r w:rsidRPr="00E30083">
              <w:rPr>
                <w:rFonts w:cs="Arial"/>
                <w:szCs w:val="18"/>
              </w:rPr>
              <w:t xml:space="preserve"> AMF).</w:t>
            </w:r>
            <w:r w:rsidRPr="00E30083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472B5A" w:rsidRPr="00E30083" w14:paraId="5F0A6094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F24E" w14:textId="77777777" w:rsidR="00472B5A" w:rsidRPr="00E30083" w:rsidRDefault="00472B5A" w:rsidP="005744FD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sNssaiForMapping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94B1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Snssai</w:t>
            </w:r>
            <w:proofErr w:type="spellEnd"/>
            <w:r w:rsidRPr="00E30083"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3BE4" w14:textId="77777777" w:rsidR="00472B5A" w:rsidRPr="00E30083" w:rsidRDefault="00472B5A" w:rsidP="005744FD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81C1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A07B" w14:textId="77777777" w:rsidR="00472B5A" w:rsidRPr="00E30083" w:rsidRDefault="00472B5A" w:rsidP="005744FD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This IE</w:t>
            </w:r>
            <w:r w:rsidRPr="00E30083">
              <w:rPr>
                <w:rFonts w:cs="Arial"/>
                <w:szCs w:val="18"/>
              </w:rPr>
              <w:t xml:space="preserve"> shall be included if the </w:t>
            </w:r>
            <w:proofErr w:type="spellStart"/>
            <w:r w:rsidRPr="00E30083">
              <w:rPr>
                <w:rFonts w:cs="Arial"/>
                <w:szCs w:val="18"/>
              </w:rPr>
              <w:t>requestMapping</w:t>
            </w:r>
            <w:proofErr w:type="spellEnd"/>
            <w:r w:rsidRPr="00E30083">
              <w:rPr>
                <w:rFonts w:cs="Arial"/>
                <w:szCs w:val="18"/>
              </w:rPr>
              <w:t xml:space="preserve"> IE is set to true. When included, this IE shall contain </w:t>
            </w:r>
            <w:r w:rsidRPr="00E30083">
              <w:rPr>
                <w:rFonts w:cs="Arial"/>
                <w:szCs w:val="18"/>
                <w:lang w:eastAsia="zh-CN"/>
              </w:rPr>
              <w:t>the set of S-NSSAIs obtained from PGW+SMF in the HPLMN for PDU sessions that are handed over from EPS to 5GS</w:t>
            </w:r>
            <w:r>
              <w:rPr>
                <w:rFonts w:cs="Arial"/>
                <w:szCs w:val="18"/>
                <w:lang w:eastAsia="zh-CN"/>
              </w:rPr>
              <w:t xml:space="preserve">, or shall contain the </w:t>
            </w:r>
            <w:r w:rsidRPr="00490AFD">
              <w:rPr>
                <w:rFonts w:cs="Arial"/>
                <w:szCs w:val="18"/>
                <w:lang w:eastAsia="zh-CN"/>
              </w:rPr>
              <w:t xml:space="preserve">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>
              <w:rPr>
                <w:rFonts w:cs="Arial"/>
                <w:szCs w:val="18"/>
                <w:lang w:eastAsia="zh-CN"/>
              </w:rPr>
              <w:t xml:space="preserve"> obtained from source AMF during handover procedure within 5GS, or shall contain the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 w:rsidRPr="004C4FD5">
              <w:rPr>
                <w:rFonts w:cs="Arial"/>
                <w:szCs w:val="18"/>
                <w:lang w:eastAsia="zh-CN"/>
              </w:rPr>
              <w:t xml:space="preserve"> for the HPLMN received from the</w:t>
            </w:r>
            <w:r>
              <w:rPr>
                <w:lang w:eastAsia="zh-CN"/>
              </w:rPr>
              <w:t xml:space="preserve"> UE dur</w:t>
            </w:r>
            <w:r w:rsidRPr="006E109C">
              <w:rPr>
                <w:rFonts w:cs="Arial"/>
                <w:szCs w:val="18"/>
                <w:lang w:eastAsia="zh-CN"/>
              </w:rPr>
              <w:t>ing EPS to 5GS Idle mode Mobility Registration Procedure using N26 interface</w:t>
            </w:r>
            <w:r>
              <w:t>/</w:t>
            </w:r>
            <w:r w:rsidRPr="003B400C">
              <w:rPr>
                <w:rFonts w:cs="Arial"/>
                <w:szCs w:val="18"/>
              </w:rPr>
              <w:t xml:space="preserve">idle state </w:t>
            </w:r>
            <w:r w:rsidRPr="00551F0A">
              <w:rPr>
                <w:rFonts w:cs="Arial"/>
                <w:szCs w:val="18"/>
              </w:rPr>
              <w:t>mobility registration procedure in 5GS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472B5A" w:rsidRPr="00E30083" w14:paraId="008E808E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7FC10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FDB3AD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E2C0B9" w14:textId="77777777" w:rsidR="00472B5A" w:rsidRPr="00E30083" w:rsidRDefault="00472B5A" w:rsidP="005744FD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0860FC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7D6CFB" w14:textId="77777777" w:rsidR="00472B5A" w:rsidRPr="00E30083" w:rsidRDefault="00472B5A" w:rsidP="005744FD">
            <w:pPr>
              <w:pStyle w:val="TAL"/>
            </w:pPr>
            <w:r w:rsidRPr="00E30083">
              <w:rPr>
                <w:rFonts w:cs="Arial"/>
                <w:szCs w:val="18"/>
              </w:rPr>
              <w:t>This IE may be present when the network slice information is requested during the Registration procedure</w:t>
            </w:r>
            <w:r>
              <w:rPr>
                <w:rFonts w:cs="Arial"/>
                <w:szCs w:val="18"/>
              </w:rPr>
              <w:t xml:space="preserve"> in roaming scenarios</w:t>
            </w:r>
            <w:r w:rsidRPr="00E30083">
              <w:rPr>
                <w:rFonts w:cs="Arial"/>
                <w:szCs w:val="18"/>
                <w:lang w:eastAsia="zh-CN"/>
              </w:rPr>
              <w:t>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and </w:t>
            </w:r>
            <w:proofErr w:type="spellStart"/>
            <w:r w:rsidRPr="00E30083">
              <w:t>allowedNssai</w:t>
            </w:r>
            <w:proofErr w:type="spellEnd"/>
            <w:r w:rsidRPr="00E30083">
              <w:t xml:space="preserve"> IEs for the current and other access types.</w:t>
            </w:r>
          </w:p>
          <w:p w14:paraId="07CA8CF6" w14:textId="77777777" w:rsidR="00472B5A" w:rsidRPr="00E30083" w:rsidRDefault="00472B5A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may also be present when the network slice information is requested </w:t>
            </w:r>
            <w:r w:rsidRPr="00E30083">
              <w:rPr>
                <w:lang w:eastAsia="zh-CN"/>
              </w:rPr>
              <w:t>during EPS to 5GS handover procedure using N26 interface</w:t>
            </w:r>
            <w:r>
              <w:rPr>
                <w:lang w:eastAsia="zh-CN"/>
              </w:rPr>
              <w:t xml:space="preserve"> or the </w:t>
            </w:r>
            <w:r>
              <w:rPr>
                <w:rFonts w:cs="Arial"/>
                <w:szCs w:val="18"/>
                <w:lang w:eastAsia="zh-CN"/>
              </w:rPr>
              <w:t>handover procedure within 5GS</w:t>
            </w:r>
            <w:r w:rsidRPr="00E30083">
              <w:rPr>
                <w:lang w:eastAsia="zh-CN"/>
              </w:rPr>
              <w:t xml:space="preserve">. </w:t>
            </w:r>
            <w:r w:rsidRPr="00E30083">
              <w:rPr>
                <w:rFonts w:cs="Arial"/>
                <w:szCs w:val="18"/>
                <w:lang w:eastAsia="zh-CN"/>
              </w:rPr>
              <w:t>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IE.</w:t>
            </w:r>
          </w:p>
        </w:tc>
      </w:tr>
      <w:tr w:rsidR="00472B5A" w:rsidRPr="00E30083" w14:paraId="75C63694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6A20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requestedN</w:t>
            </w:r>
            <w:r w:rsidRPr="00E30083">
              <w:rPr>
                <w:lang w:eastAsia="zh-CN"/>
              </w:rPr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43B7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8CAF" w14:textId="77777777" w:rsidR="00472B5A" w:rsidRPr="00E30083" w:rsidRDefault="00472B5A" w:rsidP="005744FD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012B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C889" w14:textId="77777777" w:rsidR="00472B5A" w:rsidRPr="00E30083" w:rsidRDefault="00472B5A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0083">
              <w:rPr>
                <w:rFonts w:cs="Arial" w:hint="eastAsia"/>
                <w:szCs w:val="18"/>
                <w:lang w:eastAsia="zh-CN"/>
              </w:rPr>
              <w:t>may</w:t>
            </w:r>
            <w:r w:rsidRPr="00E30083">
              <w:rPr>
                <w:rFonts w:cs="Arial"/>
                <w:szCs w:val="18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</w:t>
            </w:r>
            <w:r>
              <w:rPr>
                <w:rFonts w:cs="Arial"/>
                <w:szCs w:val="18"/>
                <w:lang w:eastAsia="zh-CN"/>
              </w:rPr>
              <w:t xml:space="preserve">, it shall be the </w:t>
            </w:r>
            <w:r w:rsidRPr="00E30083">
              <w:rPr>
                <w:rFonts w:cs="Arial"/>
                <w:szCs w:val="18"/>
                <w:lang w:eastAsia="zh-CN"/>
              </w:rPr>
              <w:t>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hPLMN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non-roaming scenario, or the</w:t>
            </w:r>
            <w:r w:rsidRPr="00E30083">
              <w:rPr>
                <w:rFonts w:cs="Arial"/>
                <w:szCs w:val="18"/>
                <w:lang w:eastAsia="zh-CN"/>
              </w:rPr>
              <w:t xml:space="preserve">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vPLMN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LBO/HR roaming </w:t>
            </w:r>
            <w:r w:rsidRPr="00E30083">
              <w:rPr>
                <w:lang w:eastAsia="zh-CN"/>
              </w:rPr>
              <w:t>scenario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0C9CD144" w14:textId="77777777" w:rsidR="00472B5A" w:rsidRDefault="00472B5A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During EPS to 5GS handover procedure using N26 interface, this IE may contain the </w:t>
            </w:r>
            <w:r w:rsidRPr="00E30083">
              <w:rPr>
                <w:rFonts w:cs="Arial"/>
                <w:szCs w:val="18"/>
                <w:lang w:eastAsia="zh-CN"/>
              </w:rPr>
              <w:t>set of S-NSSAIs in the serving PLMN obtained from PGW+SMF in VPLMN, or mapped from the set of S-NSSAIs obtained from PGW+SMF in the HPLMN.</w:t>
            </w:r>
          </w:p>
          <w:p w14:paraId="7714D898" w14:textId="77777777" w:rsidR="00472B5A" w:rsidRPr="00E30083" w:rsidRDefault="00472B5A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During handover procedure within 5GS, this IE may contain the </w:t>
            </w:r>
            <w:r w:rsidRPr="00490AFD">
              <w:rPr>
                <w:rFonts w:cs="Arial"/>
                <w:szCs w:val="18"/>
                <w:lang w:eastAsia="zh-CN"/>
              </w:rPr>
              <w:t>set of S-NSSAIs in the serving PLMN obtained from</w:t>
            </w:r>
            <w:r>
              <w:rPr>
                <w:rFonts w:cs="Arial"/>
                <w:szCs w:val="18"/>
                <w:lang w:eastAsia="zh-CN"/>
              </w:rPr>
              <w:t xml:space="preserve"> the source AMF, or </w:t>
            </w:r>
            <w:r w:rsidRPr="00490AFD">
              <w:rPr>
                <w:rFonts w:cs="Arial"/>
                <w:szCs w:val="18"/>
                <w:lang w:eastAsia="zh-CN"/>
              </w:rPr>
              <w:t xml:space="preserve">mapped from the 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 xml:space="preserve">S-NSSAIs obtained from </w:t>
            </w:r>
            <w:r>
              <w:rPr>
                <w:rFonts w:cs="Arial"/>
                <w:szCs w:val="18"/>
                <w:lang w:eastAsia="zh-CN"/>
              </w:rPr>
              <w:t>source AMF.</w:t>
            </w:r>
          </w:p>
        </w:tc>
      </w:tr>
      <w:tr w:rsidR="00472B5A" w:rsidRPr="00E30083" w14:paraId="5D070366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B33E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2585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2A8B" w14:textId="77777777" w:rsidR="00472B5A" w:rsidRPr="00E30083" w:rsidRDefault="00472B5A" w:rsidP="005744FD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FE6C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4C9A" w14:textId="17A24B02" w:rsidR="00472B5A" w:rsidRPr="00E30083" w:rsidRDefault="00472B5A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present when the UE includes </w:t>
            </w:r>
            <w:r w:rsidRPr="00E30083">
              <w:t>the Default Configured NSSAI Indication</w:t>
            </w:r>
            <w:r w:rsidRPr="00E30083">
              <w:rPr>
                <w:rFonts w:cs="Arial"/>
                <w:szCs w:val="18"/>
              </w:rPr>
              <w:t xml:space="preserve"> during the Registration procedure</w:t>
            </w:r>
            <w:r>
              <w:rPr>
                <w:rFonts w:cs="Arial"/>
                <w:szCs w:val="18"/>
              </w:rPr>
              <w:t xml:space="preserve"> or </w:t>
            </w:r>
            <w:del w:id="10" w:author="ZTE" w:date="2024-01-18T11:16:00Z">
              <w:r w:rsidDel="00E201F6">
                <w:rPr>
                  <w:rFonts w:cs="Arial"/>
                  <w:szCs w:val="18"/>
                </w:rPr>
                <w:delText xml:space="preserve">if </w:delText>
              </w:r>
            </w:del>
            <w:ins w:id="11" w:author="ZTE" w:date="2024-01-18T11:16:00Z">
              <w:r w:rsidR="00E201F6">
                <w:rPr>
                  <w:rFonts w:cs="Arial"/>
                  <w:szCs w:val="18"/>
                </w:rPr>
                <w:t xml:space="preserve">when </w:t>
              </w:r>
            </w:ins>
            <w:r>
              <w:rPr>
                <w:rFonts w:cs="Arial"/>
                <w:szCs w:val="18"/>
              </w:rPr>
              <w:t xml:space="preserve">the AMF </w:t>
            </w:r>
            <w:del w:id="12" w:author="ZTE" w:date="2024-01-18T11:17:00Z">
              <w:r w:rsidDel="00E201F6">
                <w:rPr>
                  <w:rFonts w:cs="Arial"/>
                  <w:szCs w:val="18"/>
                </w:rPr>
                <w:delText>indicates the NSSF to return Configured NSSAI</w:delText>
              </w:r>
            </w:del>
            <w:del w:id="13" w:author="ZTE" w:date="2024-01-18T11:11:00Z">
              <w:r w:rsidDel="00E201F6">
                <w:rPr>
                  <w:rFonts w:cs="Arial"/>
                  <w:szCs w:val="18"/>
                </w:rPr>
                <w:delText> </w:delText>
              </w:r>
            </w:del>
            <w:del w:id="14" w:author="ZTE" w:date="2024-01-18T11:17:00Z">
              <w:r w:rsidDel="00E201F6">
                <w:rPr>
                  <w:rFonts w:cs="Arial"/>
                  <w:szCs w:val="18"/>
                </w:rPr>
                <w:delText>in case of</w:delText>
              </w:r>
            </w:del>
            <w:ins w:id="15" w:author="ZTE" w:date="2024-01-18T11:17:00Z">
              <w:r w:rsidR="00E201F6">
                <w:rPr>
                  <w:rFonts w:cs="Arial"/>
                  <w:szCs w:val="18"/>
                </w:rPr>
                <w:t>receive</w:t>
              </w:r>
              <w:r w:rsidR="004A635D">
                <w:rPr>
                  <w:rFonts w:cs="Arial"/>
                  <w:szCs w:val="18"/>
                </w:rPr>
                <w:t>s</w:t>
              </w:r>
            </w:ins>
            <w:r>
              <w:rPr>
                <w:rFonts w:cs="Arial"/>
                <w:szCs w:val="18"/>
              </w:rPr>
              <w:t xml:space="preserve"> the network slice subscription change</w:t>
            </w:r>
            <w:r>
              <w:rPr>
                <w:rFonts w:cs="Arial"/>
                <w:szCs w:val="18"/>
                <w:lang w:eastAsia="zh-CN"/>
              </w:rPr>
              <w:t xml:space="preserve"> indication (NSSCI)</w:t>
            </w:r>
            <w:del w:id="16" w:author="ZTE" w:date="2024-01-18T11:11:00Z">
              <w:r w:rsidDel="00E201F6">
                <w:rPr>
                  <w:rFonts w:cs="Arial"/>
                  <w:szCs w:val="18"/>
                  <w:lang w:eastAsia="zh-CN"/>
                </w:rPr>
                <w:delText> </w:delText>
              </w:r>
            </w:del>
            <w:del w:id="17" w:author="ZTE" w:date="2024-01-18T11:17:00Z">
              <w:r w:rsidDel="00E201F6">
                <w:rPr>
                  <w:rFonts w:cs="Arial"/>
                  <w:szCs w:val="18"/>
                  <w:lang w:eastAsia="zh-CN"/>
                </w:rPr>
                <w:delText>is received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from UDM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619D1B6B" w14:textId="77777777" w:rsidR="00EA32B6" w:rsidRDefault="00EA32B6" w:rsidP="005744FD">
            <w:pPr>
              <w:pStyle w:val="TAL"/>
              <w:rPr>
                <w:ins w:id="18" w:author="ZTE" w:date="2024-01-18T11:34:00Z"/>
                <w:rFonts w:cs="Arial"/>
                <w:szCs w:val="18"/>
              </w:rPr>
            </w:pPr>
          </w:p>
          <w:p w14:paraId="564981D7" w14:textId="70F799FE" w:rsidR="00472B5A" w:rsidRPr="00E30083" w:rsidRDefault="00472B5A" w:rsidP="00EA32B6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E30083">
              <w:rPr>
                <w:rFonts w:cs="Arial"/>
                <w:szCs w:val="18"/>
              </w:rPr>
              <w:t>true</w:t>
            </w:r>
            <w:proofErr w:type="gramEnd"/>
            <w:r w:rsidRPr="00E30083">
              <w:rPr>
                <w:rFonts w:cs="Arial"/>
                <w:szCs w:val="18"/>
              </w:rPr>
              <w:t>: The</w:t>
            </w:r>
            <w:r w:rsidRPr="00E30083">
              <w:rPr>
                <w:rFonts w:hint="eastAsia"/>
                <w:noProof/>
              </w:rPr>
              <w:t xml:space="preserve"> </w:t>
            </w:r>
            <w:del w:id="19" w:author="ZTE" w:date="2024-01-18T11:36:00Z">
              <w:r w:rsidRPr="00E30083" w:rsidDel="00EA32B6">
                <w:rPr>
                  <w:rFonts w:hint="eastAsia"/>
                  <w:noProof/>
                </w:rPr>
                <w:delText xml:space="preserve">Default Configured NSSAI </w:delText>
              </w:r>
              <w:r w:rsidRPr="00E30083" w:rsidDel="00EA32B6">
                <w:rPr>
                  <w:noProof/>
                </w:rPr>
                <w:delText>is indicated by the UE</w:delText>
              </w:r>
              <w:r w:rsidDel="00EA32B6">
                <w:rPr>
                  <w:noProof/>
                </w:rPr>
                <w:delText xml:space="preserve"> and/or the AMF </w:delText>
              </w:r>
              <w:r w:rsidDel="00EA32B6">
                <w:rPr>
                  <w:rFonts w:cs="Arial"/>
                  <w:szCs w:val="18"/>
                </w:rPr>
                <w:delText xml:space="preserve">indicates the </w:delText>
              </w:r>
            </w:del>
            <w:r>
              <w:rPr>
                <w:rFonts w:cs="Arial"/>
                <w:szCs w:val="18"/>
              </w:rPr>
              <w:t xml:space="preserve">NSSF </w:t>
            </w:r>
            <w:ins w:id="20" w:author="ZTE" w:date="2024-01-18T11:36:00Z">
              <w:r w:rsidR="00EA32B6">
                <w:rPr>
                  <w:rFonts w:cs="Arial"/>
                  <w:szCs w:val="18"/>
                </w:rPr>
                <w:t xml:space="preserve">is required </w:t>
              </w:r>
            </w:ins>
            <w:r>
              <w:rPr>
                <w:rFonts w:cs="Arial"/>
                <w:szCs w:val="18"/>
              </w:rPr>
              <w:t>to return Configured NSSAI</w:t>
            </w:r>
            <w:r w:rsidRPr="00E30083">
              <w:rPr>
                <w:rFonts w:cs="Arial"/>
                <w:szCs w:val="18"/>
              </w:rPr>
              <w:t>;</w:t>
            </w:r>
            <w:r w:rsidRPr="00E30083">
              <w:rPr>
                <w:rFonts w:cs="Arial"/>
                <w:szCs w:val="18"/>
              </w:rPr>
              <w:br/>
              <w:t>false (default): The</w:t>
            </w:r>
            <w:r w:rsidRPr="00E30083">
              <w:rPr>
                <w:rFonts w:hint="eastAsia"/>
                <w:noProof/>
              </w:rPr>
              <w:t xml:space="preserve"> </w:t>
            </w:r>
            <w:del w:id="21" w:author="ZTE" w:date="2024-01-18T11:36:00Z">
              <w:r w:rsidRPr="00E30083" w:rsidDel="00EA32B6">
                <w:rPr>
                  <w:rFonts w:hint="eastAsia"/>
                  <w:noProof/>
                </w:rPr>
                <w:delText xml:space="preserve">Default Configured NSSAI </w:delText>
              </w:r>
              <w:r w:rsidRPr="00E30083" w:rsidDel="00EA32B6">
                <w:rPr>
                  <w:noProof/>
                </w:rPr>
                <w:delText xml:space="preserve">is not indicated by </w:delText>
              </w:r>
              <w:r w:rsidRPr="00E30083" w:rsidDel="00EA32B6">
                <w:rPr>
                  <w:rFonts w:hint="eastAsia"/>
                  <w:noProof/>
                  <w:lang w:eastAsia="zh-CN"/>
                </w:rPr>
                <w:delText>t</w:delText>
              </w:r>
              <w:r w:rsidRPr="00E30083" w:rsidDel="00EA32B6">
                <w:rPr>
                  <w:noProof/>
                  <w:lang w:eastAsia="zh-CN"/>
                </w:rPr>
                <w:delText>he UE</w:delText>
              </w:r>
              <w:r w:rsidDel="00EA32B6">
                <w:rPr>
                  <w:noProof/>
                  <w:lang w:eastAsia="zh-CN"/>
                </w:rPr>
                <w:delText xml:space="preserve"> and the AMF does not indicate the </w:delText>
              </w:r>
            </w:del>
            <w:r>
              <w:rPr>
                <w:noProof/>
                <w:lang w:eastAsia="zh-CN"/>
              </w:rPr>
              <w:t xml:space="preserve">NSSF </w:t>
            </w:r>
            <w:ins w:id="22" w:author="ZTE" w:date="2024-01-18T11:36:00Z">
              <w:r w:rsidR="00EA32B6">
                <w:rPr>
                  <w:noProof/>
                  <w:lang w:eastAsia="zh-CN"/>
                </w:rPr>
                <w:t xml:space="preserve">is not required </w:t>
              </w:r>
            </w:ins>
            <w:r>
              <w:rPr>
                <w:noProof/>
                <w:lang w:eastAsia="zh-CN"/>
              </w:rPr>
              <w:t>to return Configured NSSAI</w:t>
            </w:r>
            <w:r w:rsidRPr="00E30083">
              <w:rPr>
                <w:rFonts w:cs="Arial"/>
                <w:szCs w:val="18"/>
              </w:rPr>
              <w:t>.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472B5A" w:rsidRPr="00E30083" w14:paraId="23494785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4847" w14:textId="6B2B0D82" w:rsidR="00472B5A" w:rsidRPr="00E30083" w:rsidRDefault="00472B5A" w:rsidP="005744FD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BF09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7DD5" w14:textId="77777777" w:rsidR="00472B5A" w:rsidRPr="00E30083" w:rsidRDefault="00472B5A" w:rsidP="005744FD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2BBE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104A" w14:textId="77777777" w:rsidR="00472B5A" w:rsidRDefault="00472B5A" w:rsidP="005744FD">
            <w:pPr>
              <w:pStyle w:val="TAL"/>
            </w:pPr>
            <w:r w:rsidRPr="00E30083">
              <w:rPr>
                <w:rFonts w:cs="Arial" w:hint="eastAsia"/>
                <w:szCs w:val="18"/>
              </w:rPr>
              <w:t xml:space="preserve">This IE may be present when the </w:t>
            </w:r>
            <w:proofErr w:type="spellStart"/>
            <w:r w:rsidRPr="00E30083">
              <w:rPr>
                <w:rFonts w:cs="Arial" w:hint="eastAsia"/>
                <w:szCs w:val="18"/>
              </w:rPr>
              <w:t>Nnssf_NSSelection_Get</w:t>
            </w:r>
            <w:proofErr w:type="spellEnd"/>
            <w:r w:rsidRPr="00E30083">
              <w:rPr>
                <w:rFonts w:cs="Arial" w:hint="eastAsia"/>
                <w:szCs w:val="18"/>
              </w:rPr>
              <w:t xml:space="preserve"> procedure is invoked during </w:t>
            </w:r>
            <w:r w:rsidRPr="00E30083">
              <w:rPr>
                <w:lang w:eastAsia="zh-CN"/>
              </w:rPr>
              <w:t xml:space="preserve">EPS to 5GS Mobility Registration Procedure (Idle State) </w:t>
            </w:r>
            <w:r w:rsidRPr="00E30083">
              <w:t>using N26 interface</w:t>
            </w:r>
            <w:r>
              <w:t xml:space="preserve"> or during </w:t>
            </w:r>
            <w:r w:rsidRPr="00490AFD">
              <w:rPr>
                <w:lang w:eastAsia="zh-CN"/>
              </w:rPr>
              <w:t>EPS to 5GS handover procedure using N26 interface</w:t>
            </w:r>
            <w:r w:rsidRPr="00E30083">
              <w:t>.</w:t>
            </w:r>
          </w:p>
          <w:p w14:paraId="27188887" w14:textId="77777777" w:rsidR="00472B5A" w:rsidRDefault="00472B5A" w:rsidP="005744FD">
            <w:pPr>
              <w:pStyle w:val="TAL"/>
            </w:pPr>
            <w:r>
              <w:t xml:space="preserve">This IE may also be present when </w:t>
            </w:r>
            <w:proofErr w:type="spellStart"/>
            <w:r w:rsidRPr="00E30083">
              <w:rPr>
                <w:rFonts w:cs="Arial" w:hint="eastAsia"/>
                <w:szCs w:val="18"/>
              </w:rPr>
              <w:t>Nnssf_NSSelection_Get</w:t>
            </w:r>
            <w:proofErr w:type="spellEnd"/>
            <w:r w:rsidRPr="00E30083">
              <w:rPr>
                <w:rFonts w:cs="Arial" w:hint="eastAsia"/>
                <w:szCs w:val="18"/>
              </w:rPr>
              <w:t xml:space="preserve"> procedure is invoked during</w:t>
            </w:r>
            <w:r>
              <w:rPr>
                <w:rFonts w:cs="Arial"/>
                <w:szCs w:val="18"/>
              </w:rPr>
              <w:t xml:space="preserve"> idle state </w:t>
            </w:r>
            <w:r w:rsidRPr="00E30083">
              <w:rPr>
                <w:lang w:eastAsia="zh-CN"/>
              </w:rPr>
              <w:t>Mobility Registration Procedure</w:t>
            </w:r>
            <w:r>
              <w:rPr>
                <w:lang w:eastAsia="zh-CN"/>
              </w:rPr>
              <w:t xml:space="preserve"> or </w:t>
            </w:r>
            <w:r w:rsidRPr="00490AFD">
              <w:rPr>
                <w:lang w:eastAsia="zh-CN"/>
              </w:rPr>
              <w:t>handover procedure</w:t>
            </w:r>
            <w:r>
              <w:rPr>
                <w:lang w:eastAsia="zh-CN"/>
              </w:rPr>
              <w:t xml:space="preserve"> in 5GS</w:t>
            </w:r>
            <w:r w:rsidRPr="00E30083">
              <w:t>.</w:t>
            </w:r>
          </w:p>
          <w:p w14:paraId="733A6BDF" w14:textId="77777777" w:rsidR="00472B5A" w:rsidRPr="00E30083" w:rsidRDefault="00472B5A" w:rsidP="005744FD">
            <w:pPr>
              <w:pStyle w:val="TAL"/>
              <w:rPr>
                <w:rFonts w:cs="Arial"/>
                <w:szCs w:val="18"/>
              </w:rPr>
            </w:pPr>
            <w:r w:rsidRPr="00E30083">
              <w:t xml:space="preserve">When present this IE shall indicate to the NSSF that the NSSF shall return the VPLMN specific mapped SNSSAI values for the S-NSSAI values in the </w:t>
            </w:r>
            <w:proofErr w:type="spellStart"/>
            <w:r w:rsidRPr="00490AFD">
              <w:rPr>
                <w:rFonts w:hint="eastAsia"/>
                <w:lang w:eastAsia="zh-CN"/>
              </w:rPr>
              <w:t>sNssaiForMapping</w:t>
            </w:r>
            <w:proofErr w:type="spellEnd"/>
            <w:r w:rsidRPr="00E30083">
              <w:t xml:space="preserve"> IE. </w:t>
            </w:r>
          </w:p>
        </w:tc>
      </w:tr>
      <w:tr w:rsidR="00472B5A" w:rsidRPr="00E30083" w14:paraId="13095E38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7662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ueSupNssrgInd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68DE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C943" w14:textId="77777777" w:rsidR="00472B5A" w:rsidRPr="00E30083" w:rsidRDefault="00472B5A" w:rsidP="005744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0D86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7CAA" w14:textId="77777777" w:rsidR="00472B5A" w:rsidRDefault="00472B5A" w:rsidP="005744FD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</w:t>
            </w:r>
            <w:r>
              <w:rPr>
                <w:rFonts w:cs="Arial"/>
                <w:szCs w:val="18"/>
                <w:lang w:eastAsia="zh-CN"/>
              </w:rPr>
              <w:t xml:space="preserve"> when UE has indicated the support of NSSRG feature</w:t>
            </w:r>
            <w:r w:rsidRPr="00E30083">
              <w:rPr>
                <w:rFonts w:cs="Arial"/>
                <w:szCs w:val="18"/>
                <w:lang w:eastAsia="zh-CN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indication of </w:t>
            </w:r>
            <w:r>
              <w:t>UE support of subscription-based restrictions to simultaneous registration of network slice feature.</w:t>
            </w:r>
          </w:p>
          <w:p w14:paraId="065634F7" w14:textId="77777777" w:rsidR="00472B5A" w:rsidRDefault="00472B5A" w:rsidP="005744FD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343AABD7" w14:textId="77777777" w:rsidR="00472B5A" w:rsidRDefault="00472B5A" w:rsidP="005744FD">
            <w:pPr>
              <w:pStyle w:val="TAL"/>
              <w:keepNext w:val="0"/>
              <w:keepLines w:val="0"/>
              <w:widowControl w:val="0"/>
            </w:pPr>
            <w:r>
              <w:t>- true: the UE supports NSSRG feature</w:t>
            </w:r>
          </w:p>
          <w:p w14:paraId="49DF3537" w14:textId="77777777" w:rsidR="00472B5A" w:rsidRPr="00E30083" w:rsidRDefault="00472B5A" w:rsidP="005744FD">
            <w:pPr>
              <w:pStyle w:val="TAL"/>
              <w:rPr>
                <w:rFonts w:cs="Arial"/>
                <w:szCs w:val="18"/>
              </w:rPr>
            </w:pPr>
            <w:r>
              <w:t xml:space="preserve">- </w:t>
            </w:r>
            <w:proofErr w:type="gramStart"/>
            <w:r>
              <w:t>false</w:t>
            </w:r>
            <w:proofErr w:type="gramEnd"/>
            <w:r>
              <w:t>: the UE does not support NSSRG feature.</w:t>
            </w:r>
          </w:p>
        </w:tc>
      </w:tr>
      <w:tr w:rsidR="00472B5A" w:rsidRPr="00E30083" w14:paraId="3AF031B0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38A6" w14:textId="77777777" w:rsidR="00472B5A" w:rsidRDefault="00472B5A" w:rsidP="005744FD">
            <w:pPr>
              <w:pStyle w:val="TAL"/>
              <w:rPr>
                <w:lang w:eastAsia="zh-CN"/>
              </w:rPr>
            </w:pPr>
            <w:proofErr w:type="spellStart"/>
            <w:r w:rsidRPr="00B87B7A">
              <w:rPr>
                <w:lang w:eastAsia="zh-CN"/>
              </w:rPr>
              <w:t>suppressNssrgInd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1BE3" w14:textId="77777777" w:rsidR="00472B5A" w:rsidRDefault="00472B5A" w:rsidP="005744F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964C" w14:textId="77777777" w:rsidR="00472B5A" w:rsidRPr="00E30083" w:rsidRDefault="00472B5A" w:rsidP="005744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E2B5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38C1" w14:textId="77777777" w:rsidR="00472B5A" w:rsidRDefault="00472B5A" w:rsidP="005744FD">
            <w:pPr>
              <w:pStyle w:val="TAL"/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D72F8B">
              <w:rPr>
                <w:rFonts w:cs="Arial"/>
                <w:szCs w:val="18"/>
                <w:lang w:eastAsia="zh-CN"/>
              </w:rPr>
              <w:t>UDM indication to provide all subscribed S-NSSAIs for UEs not indicating support of subscription-based restrictions to simultaneous registration of network slices</w:t>
            </w:r>
            <w:r>
              <w:t xml:space="preserve">. </w:t>
            </w:r>
            <w:r w:rsidRPr="00A22E33">
              <w:t xml:space="preserve">This IE may be present and set to true if the </w:t>
            </w:r>
            <w:proofErr w:type="spellStart"/>
            <w:r w:rsidRPr="00A22E33">
              <w:t>ueSupNssrgInd</w:t>
            </w:r>
            <w:proofErr w:type="spellEnd"/>
            <w:r w:rsidRPr="00A22E33">
              <w:t xml:space="preserve"> is set to false.</w:t>
            </w:r>
          </w:p>
          <w:p w14:paraId="3ADA3FD2" w14:textId="77777777" w:rsidR="00472B5A" w:rsidRDefault="00472B5A" w:rsidP="005744FD">
            <w:pPr>
              <w:pStyle w:val="TAL"/>
            </w:pPr>
          </w:p>
          <w:p w14:paraId="61CF30DB" w14:textId="77777777" w:rsidR="00472B5A" w:rsidRDefault="00472B5A" w:rsidP="005744FD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64922C08" w14:textId="77777777" w:rsidR="00472B5A" w:rsidRDefault="00472B5A" w:rsidP="005744FD">
            <w:pPr>
              <w:pStyle w:val="TAL"/>
              <w:keepNext w:val="0"/>
              <w:keepLines w:val="0"/>
              <w:widowControl w:val="0"/>
            </w:pPr>
            <w:r>
              <w:t xml:space="preserve">- true: </w:t>
            </w:r>
            <w:r w:rsidRPr="0009624E">
              <w:t>UDM Indication to suppress NSSRG is present</w:t>
            </w:r>
            <w:r>
              <w:t xml:space="preserve"> and set to TRUE</w:t>
            </w:r>
          </w:p>
          <w:p w14:paraId="56B00D04" w14:textId="77777777" w:rsidR="00472B5A" w:rsidRPr="00E30083" w:rsidRDefault="00472B5A" w:rsidP="005744FD">
            <w:pPr>
              <w:pStyle w:val="TAL"/>
              <w:rPr>
                <w:rFonts w:cs="Arial"/>
                <w:szCs w:val="18"/>
              </w:rPr>
            </w:pPr>
            <w:r>
              <w:t xml:space="preserve">- false: </w:t>
            </w:r>
            <w:r w:rsidRPr="0009624E">
              <w:t xml:space="preserve">UDM Indication to suppress NSSRG is </w:t>
            </w:r>
            <w:r>
              <w:t xml:space="preserve">set to FALSE or not </w:t>
            </w:r>
            <w:r w:rsidRPr="0009624E">
              <w:t>present</w:t>
            </w:r>
          </w:p>
        </w:tc>
      </w:tr>
      <w:tr w:rsidR="00472B5A" w:rsidRPr="00E30083" w14:paraId="7E995FAB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019C" w14:textId="77777777" w:rsidR="00472B5A" w:rsidRPr="00B87B7A" w:rsidRDefault="00472B5A" w:rsidP="005744F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sagSupported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7AE3" w14:textId="77777777" w:rsidR="00472B5A" w:rsidRDefault="00472B5A" w:rsidP="005744F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3FAB" w14:textId="77777777" w:rsidR="00472B5A" w:rsidRDefault="00472B5A" w:rsidP="005744F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377E" w14:textId="77777777" w:rsidR="00472B5A" w:rsidRDefault="00472B5A" w:rsidP="005744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DBB4" w14:textId="77777777" w:rsidR="00472B5A" w:rsidRDefault="00472B5A" w:rsidP="005744FD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be present if the UE has indicated support of NSAG </w:t>
            </w:r>
            <w:r w:rsidRPr="008F3A47">
              <w:t>in the 5GMM</w:t>
            </w:r>
            <w:r>
              <w:t xml:space="preserve"> procedure.</w:t>
            </w:r>
          </w:p>
          <w:p w14:paraId="761156D6" w14:textId="77777777" w:rsidR="00472B5A" w:rsidRDefault="00472B5A" w:rsidP="005744FD">
            <w:pPr>
              <w:pStyle w:val="TAL"/>
              <w:rPr>
                <w:rFonts w:cs="Arial"/>
                <w:szCs w:val="18"/>
              </w:rPr>
            </w:pPr>
          </w:p>
          <w:p w14:paraId="123D56C4" w14:textId="77777777" w:rsidR="00472B5A" w:rsidRDefault="00472B5A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rue</w:t>
            </w:r>
            <w:proofErr w:type="gramEnd"/>
            <w:r>
              <w:rPr>
                <w:rFonts w:cs="Arial"/>
                <w:szCs w:val="18"/>
                <w:lang w:eastAsia="zh-CN"/>
              </w:rPr>
              <w:t>: the UE supports NSAG.</w:t>
            </w:r>
          </w:p>
          <w:p w14:paraId="56365CF7" w14:textId="77777777" w:rsidR="00472B5A" w:rsidRPr="00E30083" w:rsidRDefault="00472B5A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f</w:t>
            </w:r>
            <w:r>
              <w:rPr>
                <w:rFonts w:cs="Arial"/>
                <w:szCs w:val="18"/>
                <w:lang w:eastAsia="zh-CN"/>
              </w:rPr>
              <w:t>alse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(default): the UE does not support NSAG. </w:t>
            </w:r>
          </w:p>
        </w:tc>
      </w:tr>
    </w:tbl>
    <w:p w14:paraId="5CF8318F" w14:textId="77777777" w:rsidR="00472B5A" w:rsidRPr="00630AB6" w:rsidRDefault="00472B5A" w:rsidP="00472B5A"/>
    <w:p w14:paraId="7775FC3F" w14:textId="77777777" w:rsidR="00472B5A" w:rsidRPr="0057187A" w:rsidRDefault="00472B5A" w:rsidP="00472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20142331"/>
      <w:bookmarkStart w:id="24" w:name="_Toc34217277"/>
      <w:bookmarkStart w:id="25" w:name="_Toc34217429"/>
      <w:bookmarkStart w:id="26" w:name="_Toc39051792"/>
      <w:bookmarkStart w:id="27" w:name="_Toc43210364"/>
      <w:bookmarkStart w:id="28" w:name="_Toc49853270"/>
      <w:bookmarkStart w:id="29" w:name="_Toc56530059"/>
      <w:bookmarkStart w:id="30" w:name="_Toc15559401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D03F2E4" w14:textId="77777777" w:rsidR="00224200" w:rsidRPr="00630AB6" w:rsidRDefault="00224200" w:rsidP="00224200">
      <w:pPr>
        <w:pStyle w:val="Heading5"/>
      </w:pPr>
      <w:bookmarkStart w:id="31" w:name="_Toc151479192"/>
      <w:bookmarkStart w:id="32" w:name="_Toc153872101"/>
      <w:r w:rsidRPr="00630AB6">
        <w:t>6.1.6.2.</w:t>
      </w:r>
      <w:r w:rsidRPr="00630AB6">
        <w:rPr>
          <w:rFonts w:hint="eastAsia"/>
          <w:lang w:eastAsia="zh-CN"/>
        </w:rPr>
        <w:t>1</w:t>
      </w:r>
      <w:r w:rsidRPr="00630AB6">
        <w:rPr>
          <w:lang w:eastAsia="zh-CN"/>
        </w:rPr>
        <w:t>3</w:t>
      </w:r>
      <w:r w:rsidRPr="00630AB6">
        <w:tab/>
        <w:t xml:space="preserve">Type: </w:t>
      </w:r>
      <w:proofErr w:type="spellStart"/>
      <w:r w:rsidRPr="00630AB6">
        <w:rPr>
          <w:lang w:eastAsia="zh-CN"/>
        </w:rPr>
        <w:t>SliceInfoFor</w:t>
      </w:r>
      <w:r>
        <w:rPr>
          <w:lang w:eastAsia="zh-CN"/>
        </w:rPr>
        <w:t>UEConfigurationUpdate</w:t>
      </w:r>
      <w:bookmarkEnd w:id="31"/>
      <w:proofErr w:type="spellEnd"/>
    </w:p>
    <w:p w14:paraId="4B8A1110" w14:textId="77777777" w:rsidR="00224200" w:rsidRPr="00E652E2" w:rsidRDefault="00224200" w:rsidP="00224200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6.1.6.2.13-1: </w:t>
      </w:r>
      <w:r w:rsidRPr="00E652E2">
        <w:rPr>
          <w:noProof/>
        </w:rPr>
        <w:t>Definition of type SliceInfoForUEConfigurationUpdate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24200" w:rsidRPr="00E30083" w14:paraId="2A4A4D07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BD6384" w14:textId="77777777" w:rsidR="00224200" w:rsidRPr="00E30083" w:rsidRDefault="00224200" w:rsidP="005744FD">
            <w:pPr>
              <w:pStyle w:val="TAH"/>
            </w:pPr>
            <w:r w:rsidRPr="00E300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9F641F" w14:textId="77777777" w:rsidR="00224200" w:rsidRPr="00E30083" w:rsidRDefault="00224200" w:rsidP="005744FD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D0B055" w14:textId="77777777" w:rsidR="00224200" w:rsidRPr="00E30083" w:rsidRDefault="00224200" w:rsidP="005744FD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99A20" w14:textId="77777777" w:rsidR="00224200" w:rsidRPr="00E30083" w:rsidRDefault="00224200" w:rsidP="005744FD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A9106" w14:textId="77777777" w:rsidR="00224200" w:rsidRPr="00E30083" w:rsidRDefault="00224200" w:rsidP="005744FD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224200" w:rsidRPr="00E30083" w14:paraId="0E874615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C1B5" w14:textId="77777777" w:rsidR="00224200" w:rsidRPr="00E30083" w:rsidRDefault="00224200" w:rsidP="005744FD">
            <w:pPr>
              <w:pStyle w:val="TAL"/>
            </w:pPr>
            <w:proofErr w:type="spellStart"/>
            <w:r w:rsidRPr="00E30083">
              <w:t>subscribedNssai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377C" w14:textId="77777777" w:rsidR="00224200" w:rsidRPr="00E30083" w:rsidRDefault="00224200" w:rsidP="005744F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7E44" w14:textId="77777777" w:rsidR="00224200" w:rsidRPr="00E30083" w:rsidRDefault="00224200" w:rsidP="005744FD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D809" w14:textId="77777777" w:rsidR="00224200" w:rsidRPr="00E30083" w:rsidRDefault="00224200" w:rsidP="005744F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A93D" w14:textId="77777777" w:rsidR="00224200" w:rsidRPr="00E30083" w:rsidRDefault="00224200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</w:t>
            </w:r>
            <w:r w:rsidRPr="00E30083">
              <w:rPr>
                <w:rFonts w:cs="Arial"/>
                <w:szCs w:val="18"/>
              </w:rPr>
              <w:t xml:space="preserve"> in 5GS.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</w:tr>
      <w:tr w:rsidR="00224200" w:rsidRPr="00E30083" w14:paraId="747E47D3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3A97" w14:textId="77777777" w:rsidR="00224200" w:rsidRPr="00E30083" w:rsidRDefault="00224200" w:rsidP="005744FD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allowedNssaiCurrentAccess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9E14" w14:textId="77777777" w:rsidR="00224200" w:rsidRPr="00E30083" w:rsidRDefault="00224200" w:rsidP="005744FD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3C69" w14:textId="77777777" w:rsidR="00224200" w:rsidRPr="00E30083" w:rsidRDefault="00224200" w:rsidP="005744FD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4523" w14:textId="77777777" w:rsidR="00224200" w:rsidRPr="00E30083" w:rsidRDefault="00224200" w:rsidP="005744F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2402" w14:textId="77777777" w:rsidR="00224200" w:rsidRPr="00E30083" w:rsidRDefault="00224200" w:rsidP="005744FD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</w:t>
            </w:r>
            <w:r w:rsidRPr="00E30083">
              <w:rPr>
                <w:rFonts w:cs="Arial"/>
                <w:szCs w:val="18"/>
              </w:rPr>
              <w:t>may</w:t>
            </w:r>
            <w:r w:rsidRPr="00E30083">
              <w:rPr>
                <w:rFonts w:cs="Arial" w:hint="eastAsia"/>
                <w:szCs w:val="18"/>
              </w:rPr>
              <w:t xml:space="preserve">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>UE configuration update procedure in 5GS. When present, this IE shall contain the list of allowed S-NSSAIs in the AMF</w:t>
            </w:r>
            <w:r w:rsidRPr="00E30083">
              <w:rPr>
                <w:rFonts w:cs="Arial" w:hint="eastAsia"/>
                <w:szCs w:val="18"/>
              </w:rPr>
              <w:t xml:space="preserve">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</w:t>
            </w:r>
            <w:r w:rsidRPr="00E30083">
              <w:rPr>
                <w:rFonts w:cs="Arial"/>
                <w:szCs w:val="18"/>
              </w:rPr>
              <w:t xml:space="preserve"> of the UE.</w:t>
            </w:r>
          </w:p>
        </w:tc>
      </w:tr>
      <w:tr w:rsidR="00224200" w:rsidRPr="00E30083" w14:paraId="350B431D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6775" w14:textId="77777777" w:rsidR="00224200" w:rsidRPr="00E30083" w:rsidRDefault="00224200" w:rsidP="005744FD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CC72" w14:textId="77777777" w:rsidR="00224200" w:rsidRPr="00E30083" w:rsidRDefault="00224200" w:rsidP="005744FD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FC32" w14:textId="77777777" w:rsidR="00224200" w:rsidRPr="00E30083" w:rsidRDefault="00224200" w:rsidP="005744FD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C848" w14:textId="77777777" w:rsidR="00224200" w:rsidRPr="00E30083" w:rsidRDefault="00224200" w:rsidP="005744F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3BE3" w14:textId="77777777" w:rsidR="00224200" w:rsidRPr="00E30083" w:rsidRDefault="00224200" w:rsidP="005744FD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</w:t>
            </w:r>
            <w:r w:rsidRPr="00E30083">
              <w:rPr>
                <w:rFonts w:cs="Arial"/>
                <w:szCs w:val="18"/>
              </w:rPr>
              <w:t>may</w:t>
            </w:r>
            <w:r w:rsidRPr="00E30083">
              <w:rPr>
                <w:rFonts w:cs="Arial" w:hint="eastAsia"/>
                <w:szCs w:val="18"/>
              </w:rPr>
              <w:t xml:space="preserve">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>UE configuration update procedure in 5GS. When present, this IE shall contain the list of allowed S-NSSAIs in the AMF</w:t>
            </w:r>
            <w:r w:rsidRPr="00E30083">
              <w:rPr>
                <w:rFonts w:cs="Arial" w:hint="eastAsia"/>
                <w:szCs w:val="18"/>
              </w:rPr>
              <w:t xml:space="preserve"> for the </w:t>
            </w:r>
            <w:r w:rsidRPr="00E30083">
              <w:rPr>
                <w:rFonts w:cs="Arial"/>
                <w:szCs w:val="18"/>
              </w:rPr>
              <w:t>other</w:t>
            </w:r>
            <w:r w:rsidRPr="00E30083">
              <w:rPr>
                <w:rFonts w:cs="Arial" w:hint="eastAsia"/>
                <w:szCs w:val="18"/>
              </w:rPr>
              <w:t xml:space="preserve"> access type</w:t>
            </w:r>
            <w:r w:rsidRPr="00E30083">
              <w:rPr>
                <w:rFonts w:cs="Arial"/>
                <w:szCs w:val="18"/>
              </w:rPr>
              <w:t xml:space="preserve"> of the UE.</w:t>
            </w:r>
          </w:p>
        </w:tc>
      </w:tr>
      <w:tr w:rsidR="00224200" w:rsidRPr="00E30083" w14:paraId="773CDFDB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8C99" w14:textId="77777777" w:rsidR="00224200" w:rsidRPr="00E30083" w:rsidRDefault="00224200" w:rsidP="005744FD">
            <w:pPr>
              <w:pStyle w:val="TAL"/>
            </w:pPr>
            <w:proofErr w:type="spellStart"/>
            <w:r w:rsidRPr="00E30083">
              <w:rPr>
                <w:lang w:eastAsia="zh-CN"/>
              </w:rPr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93FC" w14:textId="77777777" w:rsidR="00224200" w:rsidRPr="00E30083" w:rsidRDefault="00224200" w:rsidP="005744FD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128C" w14:textId="77777777" w:rsidR="00224200" w:rsidRPr="00E30083" w:rsidRDefault="00224200" w:rsidP="005744FD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6332" w14:textId="77777777" w:rsidR="00224200" w:rsidRPr="00E30083" w:rsidRDefault="00224200" w:rsidP="005744F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D14B" w14:textId="77777777" w:rsidR="00224200" w:rsidRDefault="00224200" w:rsidP="005744FD">
            <w:pPr>
              <w:pStyle w:val="TAL"/>
              <w:rPr>
                <w:ins w:id="33" w:author="ZTE" w:date="2024-01-18T12:06:00Z"/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may be present if the UE included </w:t>
            </w:r>
            <w:r w:rsidRPr="00E30083">
              <w:t>the Default Configured NSSAI Indication</w:t>
            </w:r>
            <w:r w:rsidRPr="00E30083">
              <w:rPr>
                <w:rFonts w:cs="Arial"/>
                <w:szCs w:val="18"/>
              </w:rPr>
              <w:t xml:space="preserve"> during the recent Registration procedure</w:t>
            </w:r>
            <w:ins w:id="34" w:author="ZTE" w:date="2024-01-18T12:06:00Z">
              <w:r>
                <w:rPr>
                  <w:rFonts w:cs="Arial"/>
                  <w:szCs w:val="18"/>
                </w:rPr>
                <w:t>, or if the AMF recently received the network slice subscription change</w:t>
              </w:r>
              <w:r>
                <w:rPr>
                  <w:rFonts w:cs="Arial"/>
                  <w:szCs w:val="18"/>
                  <w:lang w:eastAsia="zh-CN"/>
                </w:rPr>
                <w:t xml:space="preserve"> indication (NSSCI) from UDM</w:t>
              </w:r>
            </w:ins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0CC50E34" w14:textId="77777777" w:rsidR="00224200" w:rsidRDefault="00224200" w:rsidP="005744FD">
            <w:pPr>
              <w:pStyle w:val="TAL"/>
              <w:rPr>
                <w:ins w:id="35" w:author="ZTE" w:date="2024-01-18T12:06:00Z"/>
                <w:rFonts w:cs="Arial"/>
                <w:szCs w:val="18"/>
                <w:lang w:eastAsia="zh-CN"/>
              </w:rPr>
            </w:pPr>
          </w:p>
          <w:p w14:paraId="284842F1" w14:textId="2497CB68" w:rsidR="00224200" w:rsidRPr="00E30083" w:rsidRDefault="00224200" w:rsidP="005744FD">
            <w:pPr>
              <w:pStyle w:val="TAL"/>
              <w:rPr>
                <w:rFonts w:cs="Arial"/>
                <w:szCs w:val="18"/>
              </w:rPr>
            </w:pPr>
            <w:proofErr w:type="gramStart"/>
            <w:ins w:id="36" w:author="ZTE" w:date="2024-01-18T12:06:00Z">
              <w:r w:rsidRPr="00E30083">
                <w:rPr>
                  <w:rFonts w:cs="Arial"/>
                  <w:szCs w:val="18"/>
                </w:rPr>
                <w:t>true</w:t>
              </w:r>
              <w:proofErr w:type="gramEnd"/>
              <w:r w:rsidRPr="00E30083">
                <w:rPr>
                  <w:rFonts w:cs="Arial"/>
                  <w:szCs w:val="18"/>
                </w:rPr>
                <w:t>: The</w:t>
              </w:r>
              <w:r w:rsidRPr="00E30083">
                <w:rPr>
                  <w:rFonts w:hint="eastAsia"/>
                  <w:noProof/>
                </w:rPr>
                <w:t xml:space="preserve"> </w:t>
              </w:r>
              <w:r>
                <w:rPr>
                  <w:rFonts w:cs="Arial"/>
                  <w:szCs w:val="18"/>
                </w:rPr>
                <w:t>NSSF is required to return Configured NSSAI</w:t>
              </w:r>
              <w:r w:rsidRPr="00E30083">
                <w:rPr>
                  <w:rFonts w:cs="Arial"/>
                  <w:szCs w:val="18"/>
                </w:rPr>
                <w:t>;</w:t>
              </w:r>
              <w:r w:rsidRPr="00E30083">
                <w:rPr>
                  <w:rFonts w:cs="Arial"/>
                  <w:szCs w:val="18"/>
                </w:rPr>
                <w:br/>
                <w:t>false (default): The</w:t>
              </w:r>
              <w:r w:rsidRPr="00E30083">
                <w:rPr>
                  <w:rFonts w:hint="eastAsia"/>
                  <w:noProof/>
                </w:rPr>
                <w:t xml:space="preserve"> </w:t>
              </w:r>
              <w:r>
                <w:rPr>
                  <w:noProof/>
                  <w:lang w:eastAsia="zh-CN"/>
                </w:rPr>
                <w:t>NSSF is not required to return Configured NSSAI</w:t>
              </w:r>
              <w:r w:rsidRPr="00E30083">
                <w:rPr>
                  <w:rFonts w:cs="Arial"/>
                  <w:szCs w:val="18"/>
                </w:rPr>
                <w:t>.</w:t>
              </w:r>
            </w:ins>
          </w:p>
        </w:tc>
      </w:tr>
      <w:tr w:rsidR="00224200" w:rsidRPr="00E30083" w14:paraId="70308712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B942" w14:textId="77777777" w:rsidR="00224200" w:rsidRPr="00E30083" w:rsidRDefault="00224200" w:rsidP="005744FD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requestedN</w:t>
            </w:r>
            <w:r w:rsidRPr="00E30083">
              <w:rPr>
                <w:lang w:eastAsia="zh-CN"/>
              </w:rPr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1DFA" w14:textId="77777777" w:rsidR="00224200" w:rsidRPr="00E30083" w:rsidRDefault="00224200" w:rsidP="005744F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C32E" w14:textId="77777777" w:rsidR="00224200" w:rsidRPr="00E30083" w:rsidRDefault="00224200" w:rsidP="005744FD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A0DE" w14:textId="77777777" w:rsidR="00224200" w:rsidRPr="00E30083" w:rsidRDefault="00224200" w:rsidP="005744F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205E" w14:textId="77777777" w:rsidR="00224200" w:rsidRPr="00E30083" w:rsidRDefault="00224200" w:rsidP="005744FD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0083">
              <w:rPr>
                <w:rFonts w:cs="Arial" w:hint="eastAsia"/>
                <w:szCs w:val="18"/>
                <w:lang w:eastAsia="zh-CN"/>
              </w:rPr>
              <w:t>may</w:t>
            </w:r>
            <w:r w:rsidRPr="00E30083">
              <w:rPr>
                <w:rFonts w:cs="Arial"/>
                <w:szCs w:val="18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</w:t>
            </w:r>
            <w:r w:rsidRPr="00E30083">
              <w:rPr>
                <w:rFonts w:cs="Arial"/>
                <w:szCs w:val="18"/>
                <w:lang w:eastAsia="zh-CN"/>
              </w:rPr>
              <w:t xml:space="preserve"> in the recent </w:t>
            </w:r>
            <w:r w:rsidRPr="00E30083">
              <w:rPr>
                <w:rFonts w:cs="Arial"/>
                <w:szCs w:val="18"/>
              </w:rPr>
              <w:t>registration procedure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224200" w:rsidRPr="00E30083" w14:paraId="603E5B1B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9DFA" w14:textId="77777777" w:rsidR="00224200" w:rsidRPr="00E30083" w:rsidRDefault="00224200" w:rsidP="005744FD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  <w:proofErr w:type="spellEnd"/>
          </w:p>
          <w:p w14:paraId="624B2A9A" w14:textId="77777777" w:rsidR="00224200" w:rsidRPr="00E30083" w:rsidRDefault="00224200" w:rsidP="005744FD">
            <w:pPr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4B48" w14:textId="77777777" w:rsidR="00224200" w:rsidRPr="00E30083" w:rsidRDefault="00224200" w:rsidP="005744F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F43A" w14:textId="77777777" w:rsidR="00224200" w:rsidRPr="00E30083" w:rsidRDefault="00224200" w:rsidP="005744FD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44A3" w14:textId="77777777" w:rsidR="00224200" w:rsidRPr="00E30083" w:rsidRDefault="00224200" w:rsidP="005744F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0CD0" w14:textId="77777777" w:rsidR="00224200" w:rsidRPr="00E30083" w:rsidRDefault="00224200" w:rsidP="005744FD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may be present when the network slice information is requested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and the </w:t>
            </w:r>
            <w:proofErr w:type="spellStart"/>
            <w:r w:rsidRPr="00E30083">
              <w:t>allowedNssai</w:t>
            </w:r>
            <w:proofErr w:type="spellEnd"/>
            <w:r w:rsidRPr="00E30083">
              <w:t xml:space="preserve"> IEs for the current and other access types.</w:t>
            </w:r>
          </w:p>
        </w:tc>
      </w:tr>
    </w:tbl>
    <w:p w14:paraId="533A08F4" w14:textId="77777777" w:rsidR="00224200" w:rsidRPr="00630AB6" w:rsidRDefault="00224200" w:rsidP="00224200">
      <w:pPr>
        <w:rPr>
          <w:lang w:eastAsia="zh-CN"/>
        </w:rPr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2"/>
    <w:p w14:paraId="68C9CD36" w14:textId="428B0A91" w:rsidR="001E41F3" w:rsidRPr="0057187A" w:rsidRDefault="006A127C" w:rsidP="006A1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57187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C010D9" w14:textId="77777777" w:rsidR="004A5D15" w:rsidRDefault="004A5D15">
      <w:r>
        <w:separator/>
      </w:r>
    </w:p>
  </w:endnote>
  <w:endnote w:type="continuationSeparator" w:id="0">
    <w:p w14:paraId="478683F5" w14:textId="77777777" w:rsidR="004A5D15" w:rsidRDefault="004A5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27A2AE" w14:textId="77777777" w:rsidR="004A5D15" w:rsidRDefault="004A5D15">
      <w:r>
        <w:separator/>
      </w:r>
    </w:p>
  </w:footnote>
  <w:footnote w:type="continuationSeparator" w:id="0">
    <w:p w14:paraId="52C5B325" w14:textId="77777777" w:rsidR="004A5D15" w:rsidRDefault="004A5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17DD7" w:rsidRDefault="00017D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17DD7" w:rsidRDefault="00017DD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17DD7" w:rsidRDefault="00017D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17DD7" w:rsidRDefault="00017DD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A7"/>
    <w:rsid w:val="00017DD7"/>
    <w:rsid w:val="00022E4A"/>
    <w:rsid w:val="00032FC7"/>
    <w:rsid w:val="000527E2"/>
    <w:rsid w:val="00060BAC"/>
    <w:rsid w:val="00067E04"/>
    <w:rsid w:val="000749A4"/>
    <w:rsid w:val="0008377B"/>
    <w:rsid w:val="00091EB3"/>
    <w:rsid w:val="00093604"/>
    <w:rsid w:val="000958B8"/>
    <w:rsid w:val="000A027A"/>
    <w:rsid w:val="000A2896"/>
    <w:rsid w:val="000A38BC"/>
    <w:rsid w:val="000A6394"/>
    <w:rsid w:val="000B27CC"/>
    <w:rsid w:val="000B431A"/>
    <w:rsid w:val="000B5BB9"/>
    <w:rsid w:val="000B7FED"/>
    <w:rsid w:val="000C038A"/>
    <w:rsid w:val="000C3391"/>
    <w:rsid w:val="000C4295"/>
    <w:rsid w:val="000C4459"/>
    <w:rsid w:val="000C6598"/>
    <w:rsid w:val="000D44B3"/>
    <w:rsid w:val="000F0871"/>
    <w:rsid w:val="000F55BE"/>
    <w:rsid w:val="0010195F"/>
    <w:rsid w:val="00103936"/>
    <w:rsid w:val="00126780"/>
    <w:rsid w:val="00133E3D"/>
    <w:rsid w:val="00141B63"/>
    <w:rsid w:val="0014491F"/>
    <w:rsid w:val="00145D43"/>
    <w:rsid w:val="00146B74"/>
    <w:rsid w:val="00151EDD"/>
    <w:rsid w:val="00152F87"/>
    <w:rsid w:val="00156A27"/>
    <w:rsid w:val="00172ED5"/>
    <w:rsid w:val="00176C77"/>
    <w:rsid w:val="00177E02"/>
    <w:rsid w:val="001854D3"/>
    <w:rsid w:val="00187601"/>
    <w:rsid w:val="00192C46"/>
    <w:rsid w:val="00195013"/>
    <w:rsid w:val="001956DD"/>
    <w:rsid w:val="001979C0"/>
    <w:rsid w:val="001A08B3"/>
    <w:rsid w:val="001A08FC"/>
    <w:rsid w:val="001A1BEE"/>
    <w:rsid w:val="001A24BB"/>
    <w:rsid w:val="001A5D99"/>
    <w:rsid w:val="001A6DB9"/>
    <w:rsid w:val="001A7B60"/>
    <w:rsid w:val="001B52F0"/>
    <w:rsid w:val="001B7A65"/>
    <w:rsid w:val="001C4E60"/>
    <w:rsid w:val="001C5C35"/>
    <w:rsid w:val="001D2D0F"/>
    <w:rsid w:val="001D7D0D"/>
    <w:rsid w:val="001E163F"/>
    <w:rsid w:val="001E41F3"/>
    <w:rsid w:val="001E6EB8"/>
    <w:rsid w:val="001F5B25"/>
    <w:rsid w:val="00204886"/>
    <w:rsid w:val="0021054F"/>
    <w:rsid w:val="00214871"/>
    <w:rsid w:val="00214F6F"/>
    <w:rsid w:val="002208D0"/>
    <w:rsid w:val="00224200"/>
    <w:rsid w:val="002250F6"/>
    <w:rsid w:val="0022522B"/>
    <w:rsid w:val="00226F69"/>
    <w:rsid w:val="002316D9"/>
    <w:rsid w:val="00234E03"/>
    <w:rsid w:val="00235611"/>
    <w:rsid w:val="00237FB8"/>
    <w:rsid w:val="0024486B"/>
    <w:rsid w:val="002511FC"/>
    <w:rsid w:val="002519A5"/>
    <w:rsid w:val="002558A0"/>
    <w:rsid w:val="00255F56"/>
    <w:rsid w:val="00257B7B"/>
    <w:rsid w:val="0026004D"/>
    <w:rsid w:val="002640DD"/>
    <w:rsid w:val="00270E18"/>
    <w:rsid w:val="00275D12"/>
    <w:rsid w:val="00284FEB"/>
    <w:rsid w:val="00285C05"/>
    <w:rsid w:val="002860C4"/>
    <w:rsid w:val="00292EED"/>
    <w:rsid w:val="00295856"/>
    <w:rsid w:val="002A6BF0"/>
    <w:rsid w:val="002A6E39"/>
    <w:rsid w:val="002B3F31"/>
    <w:rsid w:val="002B5741"/>
    <w:rsid w:val="002C4ACE"/>
    <w:rsid w:val="002D2017"/>
    <w:rsid w:val="002D71CF"/>
    <w:rsid w:val="002E472E"/>
    <w:rsid w:val="002F35B2"/>
    <w:rsid w:val="002F3D4E"/>
    <w:rsid w:val="0030320A"/>
    <w:rsid w:val="00305409"/>
    <w:rsid w:val="003151B1"/>
    <w:rsid w:val="00317644"/>
    <w:rsid w:val="003248C9"/>
    <w:rsid w:val="00333B08"/>
    <w:rsid w:val="00347895"/>
    <w:rsid w:val="0035401D"/>
    <w:rsid w:val="003609EF"/>
    <w:rsid w:val="0036231A"/>
    <w:rsid w:val="003641A7"/>
    <w:rsid w:val="00365AAB"/>
    <w:rsid w:val="00370B90"/>
    <w:rsid w:val="00374557"/>
    <w:rsid w:val="00374DD4"/>
    <w:rsid w:val="003848D3"/>
    <w:rsid w:val="0038615E"/>
    <w:rsid w:val="00387CA1"/>
    <w:rsid w:val="0039041C"/>
    <w:rsid w:val="003909D4"/>
    <w:rsid w:val="00390AAF"/>
    <w:rsid w:val="00392400"/>
    <w:rsid w:val="00393F12"/>
    <w:rsid w:val="003A0540"/>
    <w:rsid w:val="003A5639"/>
    <w:rsid w:val="003B4B01"/>
    <w:rsid w:val="003C1952"/>
    <w:rsid w:val="003C6DF1"/>
    <w:rsid w:val="003C7F62"/>
    <w:rsid w:val="003D1107"/>
    <w:rsid w:val="003E1A36"/>
    <w:rsid w:val="003E6689"/>
    <w:rsid w:val="003F48E8"/>
    <w:rsid w:val="003F68E2"/>
    <w:rsid w:val="00400DBF"/>
    <w:rsid w:val="00410371"/>
    <w:rsid w:val="00412D7C"/>
    <w:rsid w:val="00414B5A"/>
    <w:rsid w:val="00415DB4"/>
    <w:rsid w:val="004242F1"/>
    <w:rsid w:val="00425379"/>
    <w:rsid w:val="00441F6A"/>
    <w:rsid w:val="004462A8"/>
    <w:rsid w:val="00452EA7"/>
    <w:rsid w:val="0045301F"/>
    <w:rsid w:val="00472B5A"/>
    <w:rsid w:val="004809DF"/>
    <w:rsid w:val="00480B2A"/>
    <w:rsid w:val="00492B38"/>
    <w:rsid w:val="00492F28"/>
    <w:rsid w:val="00493CCE"/>
    <w:rsid w:val="00494D3F"/>
    <w:rsid w:val="004978CD"/>
    <w:rsid w:val="004A5D15"/>
    <w:rsid w:val="004A635D"/>
    <w:rsid w:val="004A7507"/>
    <w:rsid w:val="004B013D"/>
    <w:rsid w:val="004B2250"/>
    <w:rsid w:val="004B7054"/>
    <w:rsid w:val="004B75B7"/>
    <w:rsid w:val="004C50F4"/>
    <w:rsid w:val="004C594E"/>
    <w:rsid w:val="004C6CC8"/>
    <w:rsid w:val="004D0D4F"/>
    <w:rsid w:val="004D3B92"/>
    <w:rsid w:val="004E0A37"/>
    <w:rsid w:val="004E2274"/>
    <w:rsid w:val="004E554F"/>
    <w:rsid w:val="004F1FBB"/>
    <w:rsid w:val="004F3F7D"/>
    <w:rsid w:val="00512173"/>
    <w:rsid w:val="005141D9"/>
    <w:rsid w:val="0051580D"/>
    <w:rsid w:val="005213E9"/>
    <w:rsid w:val="00524914"/>
    <w:rsid w:val="00525C71"/>
    <w:rsid w:val="005327E7"/>
    <w:rsid w:val="00547111"/>
    <w:rsid w:val="00550715"/>
    <w:rsid w:val="00553642"/>
    <w:rsid w:val="00561576"/>
    <w:rsid w:val="00561F94"/>
    <w:rsid w:val="005631FA"/>
    <w:rsid w:val="0056345A"/>
    <w:rsid w:val="00566A38"/>
    <w:rsid w:val="0057187A"/>
    <w:rsid w:val="005719C1"/>
    <w:rsid w:val="0057309E"/>
    <w:rsid w:val="00573C17"/>
    <w:rsid w:val="0057634C"/>
    <w:rsid w:val="00580414"/>
    <w:rsid w:val="005817A5"/>
    <w:rsid w:val="00582332"/>
    <w:rsid w:val="00592D74"/>
    <w:rsid w:val="00594A96"/>
    <w:rsid w:val="005953CE"/>
    <w:rsid w:val="00595E64"/>
    <w:rsid w:val="005976C0"/>
    <w:rsid w:val="005A6323"/>
    <w:rsid w:val="005A6586"/>
    <w:rsid w:val="005B01C8"/>
    <w:rsid w:val="005B1FED"/>
    <w:rsid w:val="005B3357"/>
    <w:rsid w:val="005B52F3"/>
    <w:rsid w:val="005C16EE"/>
    <w:rsid w:val="005C6353"/>
    <w:rsid w:val="005D5792"/>
    <w:rsid w:val="005E2C44"/>
    <w:rsid w:val="005E617A"/>
    <w:rsid w:val="005F0C10"/>
    <w:rsid w:val="005F2341"/>
    <w:rsid w:val="005F278D"/>
    <w:rsid w:val="005F3020"/>
    <w:rsid w:val="00605714"/>
    <w:rsid w:val="00621188"/>
    <w:rsid w:val="00621667"/>
    <w:rsid w:val="006257ED"/>
    <w:rsid w:val="006341C3"/>
    <w:rsid w:val="0064317A"/>
    <w:rsid w:val="00653DE4"/>
    <w:rsid w:val="00656B37"/>
    <w:rsid w:val="0066109A"/>
    <w:rsid w:val="00661977"/>
    <w:rsid w:val="00663685"/>
    <w:rsid w:val="00665C47"/>
    <w:rsid w:val="00673392"/>
    <w:rsid w:val="006814A0"/>
    <w:rsid w:val="00682FC0"/>
    <w:rsid w:val="00684C1A"/>
    <w:rsid w:val="006877C7"/>
    <w:rsid w:val="00695808"/>
    <w:rsid w:val="00696259"/>
    <w:rsid w:val="006A127C"/>
    <w:rsid w:val="006B46FB"/>
    <w:rsid w:val="006B50B1"/>
    <w:rsid w:val="006C36A6"/>
    <w:rsid w:val="006D4ECE"/>
    <w:rsid w:val="006D5130"/>
    <w:rsid w:val="006E21FB"/>
    <w:rsid w:val="006E5339"/>
    <w:rsid w:val="006E5738"/>
    <w:rsid w:val="006F1DA3"/>
    <w:rsid w:val="006F4128"/>
    <w:rsid w:val="00705170"/>
    <w:rsid w:val="00705E35"/>
    <w:rsid w:val="007065AD"/>
    <w:rsid w:val="00707471"/>
    <w:rsid w:val="00713021"/>
    <w:rsid w:val="00721983"/>
    <w:rsid w:val="00724971"/>
    <w:rsid w:val="00731649"/>
    <w:rsid w:val="007604EF"/>
    <w:rsid w:val="00761A8F"/>
    <w:rsid w:val="00767408"/>
    <w:rsid w:val="0077065C"/>
    <w:rsid w:val="007744BC"/>
    <w:rsid w:val="0078067A"/>
    <w:rsid w:val="00785CF8"/>
    <w:rsid w:val="0079064D"/>
    <w:rsid w:val="00792342"/>
    <w:rsid w:val="007977A8"/>
    <w:rsid w:val="007A4369"/>
    <w:rsid w:val="007A5237"/>
    <w:rsid w:val="007A59E6"/>
    <w:rsid w:val="007B512A"/>
    <w:rsid w:val="007B5AC0"/>
    <w:rsid w:val="007C2097"/>
    <w:rsid w:val="007C7207"/>
    <w:rsid w:val="007D3098"/>
    <w:rsid w:val="007D5CC7"/>
    <w:rsid w:val="007D6A07"/>
    <w:rsid w:val="007F7259"/>
    <w:rsid w:val="008029FC"/>
    <w:rsid w:val="008040A8"/>
    <w:rsid w:val="00806DFB"/>
    <w:rsid w:val="00816613"/>
    <w:rsid w:val="008221DB"/>
    <w:rsid w:val="008246CE"/>
    <w:rsid w:val="00824968"/>
    <w:rsid w:val="008279FA"/>
    <w:rsid w:val="00830EFB"/>
    <w:rsid w:val="00841914"/>
    <w:rsid w:val="00846F18"/>
    <w:rsid w:val="0085098D"/>
    <w:rsid w:val="00853AA9"/>
    <w:rsid w:val="008626E7"/>
    <w:rsid w:val="00870EE7"/>
    <w:rsid w:val="008750E2"/>
    <w:rsid w:val="00882C03"/>
    <w:rsid w:val="0088372A"/>
    <w:rsid w:val="008863B9"/>
    <w:rsid w:val="00896FC1"/>
    <w:rsid w:val="008A1205"/>
    <w:rsid w:val="008A45A6"/>
    <w:rsid w:val="008B673C"/>
    <w:rsid w:val="008C6575"/>
    <w:rsid w:val="008D3CCC"/>
    <w:rsid w:val="008E66DE"/>
    <w:rsid w:val="008F3479"/>
    <w:rsid w:val="008F3789"/>
    <w:rsid w:val="008F686C"/>
    <w:rsid w:val="0090695A"/>
    <w:rsid w:val="00910BDD"/>
    <w:rsid w:val="00911E8B"/>
    <w:rsid w:val="009137DB"/>
    <w:rsid w:val="009148DE"/>
    <w:rsid w:val="0092057D"/>
    <w:rsid w:val="00923421"/>
    <w:rsid w:val="00933D34"/>
    <w:rsid w:val="0093736F"/>
    <w:rsid w:val="00941E30"/>
    <w:rsid w:val="009602B1"/>
    <w:rsid w:val="00972B07"/>
    <w:rsid w:val="009735AD"/>
    <w:rsid w:val="00976BCB"/>
    <w:rsid w:val="009777D9"/>
    <w:rsid w:val="00984E05"/>
    <w:rsid w:val="00991B88"/>
    <w:rsid w:val="009929A2"/>
    <w:rsid w:val="00992A60"/>
    <w:rsid w:val="00993789"/>
    <w:rsid w:val="009A5247"/>
    <w:rsid w:val="009A5753"/>
    <w:rsid w:val="009A579D"/>
    <w:rsid w:val="009B0910"/>
    <w:rsid w:val="009B367B"/>
    <w:rsid w:val="009B77D0"/>
    <w:rsid w:val="009C394C"/>
    <w:rsid w:val="009C72C1"/>
    <w:rsid w:val="009D0879"/>
    <w:rsid w:val="009D6F81"/>
    <w:rsid w:val="009D7FEB"/>
    <w:rsid w:val="009E3297"/>
    <w:rsid w:val="009E407F"/>
    <w:rsid w:val="009E59B2"/>
    <w:rsid w:val="009F734F"/>
    <w:rsid w:val="00A00C87"/>
    <w:rsid w:val="00A214FD"/>
    <w:rsid w:val="00A246B6"/>
    <w:rsid w:val="00A25DEA"/>
    <w:rsid w:val="00A43E8C"/>
    <w:rsid w:val="00A47E70"/>
    <w:rsid w:val="00A50CF0"/>
    <w:rsid w:val="00A52770"/>
    <w:rsid w:val="00A61CF6"/>
    <w:rsid w:val="00A6640D"/>
    <w:rsid w:val="00A74837"/>
    <w:rsid w:val="00A75377"/>
    <w:rsid w:val="00A7671C"/>
    <w:rsid w:val="00A81C7F"/>
    <w:rsid w:val="00A95B53"/>
    <w:rsid w:val="00AA12AD"/>
    <w:rsid w:val="00AA25CD"/>
    <w:rsid w:val="00AA2CBC"/>
    <w:rsid w:val="00AA3BE6"/>
    <w:rsid w:val="00AA754A"/>
    <w:rsid w:val="00AB411E"/>
    <w:rsid w:val="00AB61E9"/>
    <w:rsid w:val="00AC0514"/>
    <w:rsid w:val="00AC09D7"/>
    <w:rsid w:val="00AC5532"/>
    <w:rsid w:val="00AC5820"/>
    <w:rsid w:val="00AC6F34"/>
    <w:rsid w:val="00AD1CD8"/>
    <w:rsid w:val="00AD733D"/>
    <w:rsid w:val="00AE3BFF"/>
    <w:rsid w:val="00AE5564"/>
    <w:rsid w:val="00AE6813"/>
    <w:rsid w:val="00AE7486"/>
    <w:rsid w:val="00AF0C3F"/>
    <w:rsid w:val="00AF362C"/>
    <w:rsid w:val="00B01204"/>
    <w:rsid w:val="00B0401F"/>
    <w:rsid w:val="00B06859"/>
    <w:rsid w:val="00B1245E"/>
    <w:rsid w:val="00B24D69"/>
    <w:rsid w:val="00B258BB"/>
    <w:rsid w:val="00B26FF2"/>
    <w:rsid w:val="00B30DFE"/>
    <w:rsid w:val="00B31D17"/>
    <w:rsid w:val="00B33273"/>
    <w:rsid w:val="00B35367"/>
    <w:rsid w:val="00B41D92"/>
    <w:rsid w:val="00B51CE6"/>
    <w:rsid w:val="00B54A3A"/>
    <w:rsid w:val="00B67B97"/>
    <w:rsid w:val="00B7068D"/>
    <w:rsid w:val="00B802F3"/>
    <w:rsid w:val="00B90B39"/>
    <w:rsid w:val="00B968C8"/>
    <w:rsid w:val="00BA2DAF"/>
    <w:rsid w:val="00BA3EC5"/>
    <w:rsid w:val="00BA51D9"/>
    <w:rsid w:val="00BB3547"/>
    <w:rsid w:val="00BB5DFC"/>
    <w:rsid w:val="00BC41A8"/>
    <w:rsid w:val="00BC5DD3"/>
    <w:rsid w:val="00BD279D"/>
    <w:rsid w:val="00BD6BB8"/>
    <w:rsid w:val="00BE5B5E"/>
    <w:rsid w:val="00BE79D9"/>
    <w:rsid w:val="00BF15A4"/>
    <w:rsid w:val="00BF258A"/>
    <w:rsid w:val="00BF2B24"/>
    <w:rsid w:val="00C02109"/>
    <w:rsid w:val="00C03EFB"/>
    <w:rsid w:val="00C06E52"/>
    <w:rsid w:val="00C07034"/>
    <w:rsid w:val="00C161EB"/>
    <w:rsid w:val="00C207F9"/>
    <w:rsid w:val="00C2195F"/>
    <w:rsid w:val="00C52A3F"/>
    <w:rsid w:val="00C609DE"/>
    <w:rsid w:val="00C616FF"/>
    <w:rsid w:val="00C6545B"/>
    <w:rsid w:val="00C66BA2"/>
    <w:rsid w:val="00C70E1C"/>
    <w:rsid w:val="00C819B6"/>
    <w:rsid w:val="00C83EE7"/>
    <w:rsid w:val="00C85B8C"/>
    <w:rsid w:val="00C86016"/>
    <w:rsid w:val="00C870F6"/>
    <w:rsid w:val="00C90231"/>
    <w:rsid w:val="00C95985"/>
    <w:rsid w:val="00CA138F"/>
    <w:rsid w:val="00CA6093"/>
    <w:rsid w:val="00CA762B"/>
    <w:rsid w:val="00CB47A0"/>
    <w:rsid w:val="00CB6556"/>
    <w:rsid w:val="00CB7F45"/>
    <w:rsid w:val="00CC0289"/>
    <w:rsid w:val="00CC5026"/>
    <w:rsid w:val="00CC68D0"/>
    <w:rsid w:val="00CD0136"/>
    <w:rsid w:val="00CD7DAF"/>
    <w:rsid w:val="00CF4824"/>
    <w:rsid w:val="00D02FA8"/>
    <w:rsid w:val="00D03F9A"/>
    <w:rsid w:val="00D065C7"/>
    <w:rsid w:val="00D06D51"/>
    <w:rsid w:val="00D15DB6"/>
    <w:rsid w:val="00D24991"/>
    <w:rsid w:val="00D25D6C"/>
    <w:rsid w:val="00D26CD4"/>
    <w:rsid w:val="00D27472"/>
    <w:rsid w:val="00D374B3"/>
    <w:rsid w:val="00D3782C"/>
    <w:rsid w:val="00D40EEE"/>
    <w:rsid w:val="00D4257B"/>
    <w:rsid w:val="00D453FC"/>
    <w:rsid w:val="00D47F5C"/>
    <w:rsid w:val="00D50255"/>
    <w:rsid w:val="00D51C73"/>
    <w:rsid w:val="00D51E44"/>
    <w:rsid w:val="00D55A2B"/>
    <w:rsid w:val="00D66520"/>
    <w:rsid w:val="00D72DB1"/>
    <w:rsid w:val="00D74EC6"/>
    <w:rsid w:val="00D84AE9"/>
    <w:rsid w:val="00D91B73"/>
    <w:rsid w:val="00D92921"/>
    <w:rsid w:val="00D95451"/>
    <w:rsid w:val="00D95F91"/>
    <w:rsid w:val="00D96D98"/>
    <w:rsid w:val="00D97485"/>
    <w:rsid w:val="00DB1BD3"/>
    <w:rsid w:val="00DB54BC"/>
    <w:rsid w:val="00DE34CF"/>
    <w:rsid w:val="00DF118B"/>
    <w:rsid w:val="00DF4205"/>
    <w:rsid w:val="00DF6148"/>
    <w:rsid w:val="00E014A7"/>
    <w:rsid w:val="00E02BDC"/>
    <w:rsid w:val="00E06F38"/>
    <w:rsid w:val="00E13F3D"/>
    <w:rsid w:val="00E201F6"/>
    <w:rsid w:val="00E237F0"/>
    <w:rsid w:val="00E24F69"/>
    <w:rsid w:val="00E34898"/>
    <w:rsid w:val="00E40877"/>
    <w:rsid w:val="00E4382B"/>
    <w:rsid w:val="00E5269A"/>
    <w:rsid w:val="00E67A24"/>
    <w:rsid w:val="00E70F89"/>
    <w:rsid w:val="00E715B7"/>
    <w:rsid w:val="00E73906"/>
    <w:rsid w:val="00E770F3"/>
    <w:rsid w:val="00E77177"/>
    <w:rsid w:val="00E869BC"/>
    <w:rsid w:val="00EA1A27"/>
    <w:rsid w:val="00EA32B6"/>
    <w:rsid w:val="00EA5BDC"/>
    <w:rsid w:val="00EB09B7"/>
    <w:rsid w:val="00EC2AF2"/>
    <w:rsid w:val="00ED7685"/>
    <w:rsid w:val="00EE070C"/>
    <w:rsid w:val="00EE7D7C"/>
    <w:rsid w:val="00EF0881"/>
    <w:rsid w:val="00EF6376"/>
    <w:rsid w:val="00EF6A8D"/>
    <w:rsid w:val="00F02658"/>
    <w:rsid w:val="00F25D98"/>
    <w:rsid w:val="00F300FB"/>
    <w:rsid w:val="00F31A36"/>
    <w:rsid w:val="00F31D04"/>
    <w:rsid w:val="00F35348"/>
    <w:rsid w:val="00F35602"/>
    <w:rsid w:val="00F365FD"/>
    <w:rsid w:val="00F4666D"/>
    <w:rsid w:val="00F47916"/>
    <w:rsid w:val="00F51EB6"/>
    <w:rsid w:val="00F60268"/>
    <w:rsid w:val="00F72508"/>
    <w:rsid w:val="00F72EC2"/>
    <w:rsid w:val="00F9714B"/>
    <w:rsid w:val="00F97CB9"/>
    <w:rsid w:val="00FA5680"/>
    <w:rsid w:val="00FB6386"/>
    <w:rsid w:val="00FC0570"/>
    <w:rsid w:val="00FC5615"/>
    <w:rsid w:val="00FC7121"/>
    <w:rsid w:val="00FD2B36"/>
    <w:rsid w:val="00FD375F"/>
    <w:rsid w:val="00FD447E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6F329F8-929B-4B01-8165-08F1BEEA4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4A3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A24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C051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E59B2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FA568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6814A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en-GB"/>
    </w:rPr>
  </w:style>
  <w:style w:type="character" w:customStyle="1" w:styleId="BodyTextChar">
    <w:name w:val="Body Text Char"/>
    <w:basedOn w:val="DefaultParagraphFont"/>
    <w:link w:val="BodyText"/>
    <w:rsid w:val="006814A0"/>
    <w:rPr>
      <w:rFonts w:ascii="Times New Roman" w:eastAsia="DengXian" w:hAnsi="Times New Roman"/>
      <w:lang w:val="en-GB" w:eastAsia="en-GB"/>
    </w:rPr>
  </w:style>
  <w:style w:type="paragraph" w:styleId="NormalWeb">
    <w:name w:val="Normal (Web)"/>
    <w:basedOn w:val="Normal"/>
    <w:uiPriority w:val="99"/>
    <w:unhideWhenUsed/>
    <w:rsid w:val="00E5269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Guidance">
    <w:name w:val="Guidance"/>
    <w:basedOn w:val="Normal"/>
    <w:rsid w:val="005B52F3"/>
    <w:rPr>
      <w:rFonts w:eastAsia="等线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408AC-C1D6-42C5-B5CD-322C3AF39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326</TotalTime>
  <Pages>6</Pages>
  <Words>1485</Words>
  <Characters>8467</Characters>
  <Application>Microsoft Office Word</Application>
  <DocSecurity>0</DocSecurity>
  <Lines>70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Athens, Greece, 26th Feb – 02nd Mar 2024												   was C4-240074</vt:lpstr>
      <vt:lpstr>MTG_TITLE</vt:lpstr>
    </vt:vector>
  </TitlesOfParts>
  <Company>3GPP Support Team</Company>
  <LinksUpToDate>false</LinksUpToDate>
  <CharactersWithSpaces>9933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 v1</cp:lastModifiedBy>
  <cp:revision>119</cp:revision>
  <cp:lastPrinted>1899-12-31T23:00:00Z</cp:lastPrinted>
  <dcterms:created xsi:type="dcterms:W3CDTF">2023-08-25T09:36:00Z</dcterms:created>
  <dcterms:modified xsi:type="dcterms:W3CDTF">2024-02-29T17:33:00Z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